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B530B" w14:textId="669B6413" w:rsidR="00D67674" w:rsidRPr="00CE0DD7" w:rsidRDefault="00D67674" w:rsidP="00D67674">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Pr>
          <w:rFonts w:asciiTheme="minorHAnsi" w:hAnsiTheme="minorHAnsi" w:cstheme="minorHAnsi"/>
          <w:b/>
          <w:bCs/>
          <w:sz w:val="24"/>
          <w:szCs w:val="28"/>
          <w:lang w:val="en-CA"/>
        </w:rPr>
        <w:t>8</w:t>
      </w:r>
      <w:r w:rsidRPr="00CE0DD7">
        <w:rPr>
          <w:rFonts w:asciiTheme="minorHAnsi" w:hAnsiTheme="minorHAnsi" w:cstheme="minorHAnsi"/>
          <w:b/>
          <w:bCs/>
          <w:sz w:val="24"/>
          <w:szCs w:val="28"/>
          <w:lang w:val="en-CA"/>
        </w:rPr>
        <w:tab/>
      </w:r>
      <w:r w:rsidRPr="00737D4F">
        <w:rPr>
          <w:rFonts w:asciiTheme="minorHAnsi" w:hAnsiTheme="minorHAnsi" w:cstheme="minorHAnsi"/>
          <w:b/>
          <w:bCs/>
          <w:sz w:val="24"/>
          <w:szCs w:val="28"/>
          <w:lang w:val="en-CA"/>
        </w:rPr>
        <w:t>R4-23</w:t>
      </w:r>
      <w:r>
        <w:rPr>
          <w:rFonts w:asciiTheme="minorHAnsi" w:hAnsiTheme="minorHAnsi" w:cstheme="minorHAnsi"/>
          <w:b/>
          <w:bCs/>
          <w:sz w:val="24"/>
          <w:szCs w:val="28"/>
          <w:lang w:val="en-CA"/>
        </w:rPr>
        <w:t>1</w:t>
      </w:r>
      <w:r w:rsidR="0024212C">
        <w:rPr>
          <w:rFonts w:asciiTheme="minorHAnsi" w:hAnsiTheme="minorHAnsi" w:cstheme="minorHAnsi"/>
          <w:b/>
          <w:bCs/>
          <w:sz w:val="24"/>
          <w:szCs w:val="28"/>
          <w:lang w:val="en-CA"/>
        </w:rPr>
        <w:t>3699</w:t>
      </w:r>
    </w:p>
    <w:p w14:paraId="207DAEDB" w14:textId="77777777" w:rsidR="00D67674" w:rsidRPr="00CE0DD7" w:rsidRDefault="00D67674" w:rsidP="00D67674">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 xml:space="preserve">Toulouse, 21 Aug.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3</w:t>
      </w:r>
      <w:r w:rsidRPr="00CE0DD7">
        <w:rPr>
          <w:rFonts w:asciiTheme="minorHAnsi" w:hAnsiTheme="minorHAnsi" w:cstheme="minorHAnsi"/>
          <w:b/>
          <w:bCs/>
          <w:sz w:val="24"/>
          <w:szCs w:val="28"/>
          <w:lang w:val="en-CA"/>
        </w:rPr>
        <w:t xml:space="preserve"> – </w:t>
      </w:r>
      <w:r>
        <w:rPr>
          <w:rFonts w:asciiTheme="minorHAnsi" w:hAnsiTheme="minorHAnsi" w:cstheme="minorHAnsi"/>
          <w:b/>
          <w:bCs/>
          <w:sz w:val="24"/>
          <w:szCs w:val="28"/>
          <w:lang w:val="en-CA"/>
        </w:rPr>
        <w:t xml:space="preserve">25 Aug.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3</w:t>
      </w:r>
    </w:p>
    <w:p w14:paraId="10A9C3BB" w14:textId="4561FEB2" w:rsidR="00D67674" w:rsidRPr="005B68C1" w:rsidRDefault="00D67674" w:rsidP="00D67674">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78361D">
        <w:rPr>
          <w:rFonts w:asciiTheme="minorHAnsi" w:hAnsiTheme="minorHAnsi" w:cstheme="minorHAnsi"/>
          <w:b/>
          <w:sz w:val="22"/>
          <w:szCs w:val="22"/>
          <w:lang w:val="en-US"/>
        </w:rPr>
        <w:t>8.24.2.4</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060EB40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D47473" w:rsidRPr="00D47473">
        <w:rPr>
          <w:rFonts w:asciiTheme="minorHAnsi" w:hAnsiTheme="minorHAnsi" w:cstheme="minorHAnsi"/>
          <w:sz w:val="22"/>
          <w:szCs w:val="22"/>
          <w:lang w:val="en-CA"/>
        </w:rPr>
        <w:t xml:space="preserve">Discussion on </w:t>
      </w:r>
      <w:r w:rsidR="00F203D2">
        <w:rPr>
          <w:rFonts w:asciiTheme="minorHAnsi" w:hAnsiTheme="minorHAnsi" w:cstheme="minorHAnsi"/>
          <w:sz w:val="22"/>
          <w:szCs w:val="22"/>
          <w:lang w:val="en-CA"/>
        </w:rPr>
        <w:t xml:space="preserve">PDCCH </w:t>
      </w:r>
      <w:r w:rsidR="00B446C4">
        <w:rPr>
          <w:rFonts w:asciiTheme="minorHAnsi" w:hAnsiTheme="minorHAnsi" w:cstheme="minorHAnsi"/>
          <w:sz w:val="22"/>
          <w:szCs w:val="22"/>
          <w:lang w:val="en-CA"/>
        </w:rPr>
        <w:t>order-based</w:t>
      </w:r>
      <w:r w:rsidR="00F203D2">
        <w:rPr>
          <w:rFonts w:asciiTheme="minorHAnsi" w:hAnsiTheme="minorHAnsi" w:cstheme="minorHAnsi"/>
          <w:sz w:val="22"/>
          <w:szCs w:val="22"/>
          <w:lang w:val="en-CA"/>
        </w:rPr>
        <w:t xml:space="preserve"> RACH delay requirements</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601B9B16" w:rsidR="00E11A4D" w:rsidRPr="00477E60" w:rsidRDefault="00E11A4D" w:rsidP="00D24F68">
      <w:pPr>
        <w:rPr>
          <w:rFonts w:asciiTheme="minorHAnsi" w:hAnsiTheme="minorHAnsi" w:cstheme="minorHAnsi"/>
          <w:sz w:val="22"/>
          <w:lang w:val="en-CA"/>
        </w:rPr>
      </w:pPr>
      <w:r w:rsidRPr="00477E60">
        <w:rPr>
          <w:rFonts w:asciiTheme="minorHAnsi" w:hAnsiTheme="minorHAnsi" w:cstheme="minorHAnsi"/>
          <w:sz w:val="22"/>
          <w:lang w:val="en-CA"/>
        </w:rPr>
        <w:t xml:space="preserve">In this contribution, we provide our views on </w:t>
      </w:r>
      <w:r w:rsidR="00DE2550">
        <w:rPr>
          <w:rFonts w:asciiTheme="minorHAnsi" w:hAnsiTheme="minorHAnsi" w:cstheme="minorHAnsi"/>
          <w:sz w:val="22"/>
          <w:lang w:val="en-CA"/>
        </w:rPr>
        <w:t xml:space="preserve">the PDCCH </w:t>
      </w:r>
      <w:r w:rsidR="00B446C4">
        <w:rPr>
          <w:rFonts w:asciiTheme="minorHAnsi" w:hAnsiTheme="minorHAnsi" w:cstheme="minorHAnsi"/>
          <w:sz w:val="22"/>
          <w:lang w:val="en-CA"/>
        </w:rPr>
        <w:t>order-based</w:t>
      </w:r>
      <w:r w:rsidR="00DE2550">
        <w:rPr>
          <w:rFonts w:asciiTheme="minorHAnsi" w:hAnsiTheme="minorHAnsi" w:cstheme="minorHAnsi"/>
          <w:sz w:val="22"/>
          <w:lang w:val="en-CA"/>
        </w:rPr>
        <w:t xml:space="preserve"> RACH delay requirements </w:t>
      </w:r>
      <w:r w:rsidR="0040525F">
        <w:rPr>
          <w:rFonts w:asciiTheme="minorHAnsi" w:hAnsiTheme="minorHAnsi" w:cstheme="minorHAnsi"/>
          <w:sz w:val="22"/>
          <w:lang w:val="en-CA"/>
        </w:rPr>
        <w:t xml:space="preserve">of the </w:t>
      </w:r>
      <w:bookmarkStart w:id="4" w:name="_Hlk110923768"/>
      <w:r w:rsidR="007A3EDB" w:rsidRPr="007A3EDB">
        <w:rPr>
          <w:rFonts w:asciiTheme="minorHAnsi" w:hAnsiTheme="minorHAnsi" w:cstheme="minorHAnsi"/>
          <w:sz w:val="22"/>
          <w:lang w:val="en-CA"/>
        </w:rPr>
        <w:t>L1/L2 based inter-cell mobility</w:t>
      </w:r>
      <w:bookmarkEnd w:id="4"/>
      <w:r w:rsidR="007A3EDB" w:rsidRPr="007A3EDB">
        <w:rPr>
          <w:rFonts w:asciiTheme="minorHAnsi" w:hAnsiTheme="minorHAnsi" w:cstheme="minorHAnsi"/>
          <w:sz w:val="22"/>
          <w:lang w:val="en-CA"/>
        </w:rPr>
        <w:t xml:space="preserve"> </w:t>
      </w:r>
      <w:r w:rsidR="0040525F">
        <w:rPr>
          <w:rFonts w:asciiTheme="minorHAnsi" w:hAnsiTheme="minorHAnsi" w:cstheme="minorHAnsi"/>
          <w:sz w:val="22"/>
          <w:lang w:val="en-CA"/>
        </w:rPr>
        <w:t>(LTM)</w:t>
      </w:r>
      <w:r w:rsidR="00CF681D" w:rsidRPr="00477E60">
        <w:rPr>
          <w:rFonts w:asciiTheme="minorHAnsi" w:hAnsiTheme="minorHAnsi" w:cstheme="minorHAnsi"/>
          <w:sz w:val="22"/>
          <w:lang w:val="en-CA"/>
        </w:rPr>
        <w:t>.</w:t>
      </w:r>
      <w:r w:rsidRPr="00477E60">
        <w:rPr>
          <w:rFonts w:asciiTheme="minorHAnsi" w:hAnsiTheme="minorHAnsi" w:cstheme="minorHAnsi"/>
          <w:sz w:val="22"/>
          <w:lang w:val="en-CA"/>
        </w:rPr>
        <w:t xml:space="preserve"> </w:t>
      </w:r>
    </w:p>
    <w:p w14:paraId="0F573038" w14:textId="77777777" w:rsidR="00D24F68" w:rsidRDefault="00D24F68" w:rsidP="00D24F68">
      <w:pPr>
        <w:pStyle w:val="Heading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22F5B272" w14:textId="4C40F691" w:rsidR="005C1493" w:rsidRDefault="00446FB0" w:rsidP="00036357">
      <w:pPr>
        <w:pStyle w:val="Heading2"/>
        <w:rPr>
          <w:rFonts w:cs="Arial"/>
          <w:sz w:val="28"/>
          <w:szCs w:val="28"/>
        </w:rPr>
      </w:pPr>
      <w:r>
        <w:rPr>
          <w:rFonts w:cs="Arial"/>
          <w:sz w:val="28"/>
          <w:szCs w:val="28"/>
        </w:rPr>
        <w:t xml:space="preserve">  </w:t>
      </w:r>
      <w:r w:rsidR="00BD62C8" w:rsidRPr="00036357">
        <w:rPr>
          <w:rFonts w:cs="Arial"/>
          <w:sz w:val="28"/>
          <w:szCs w:val="28"/>
        </w:rPr>
        <w:t xml:space="preserve">PDCCH </w:t>
      </w:r>
      <w:r w:rsidR="00036357" w:rsidRPr="00036357">
        <w:rPr>
          <w:rFonts w:cs="Arial"/>
          <w:sz w:val="28"/>
          <w:szCs w:val="28"/>
        </w:rPr>
        <w:t>order-based</w:t>
      </w:r>
      <w:r w:rsidR="00BD62C8" w:rsidRPr="00036357">
        <w:rPr>
          <w:rFonts w:cs="Arial"/>
          <w:sz w:val="28"/>
          <w:szCs w:val="28"/>
        </w:rPr>
        <w:t xml:space="preserve"> RACH delay requirements </w:t>
      </w:r>
    </w:p>
    <w:p w14:paraId="68E1354A" w14:textId="24F3519C" w:rsidR="00B53AC7" w:rsidRDefault="00CB3107" w:rsidP="00036357">
      <w:pPr>
        <w:rPr>
          <w:rFonts w:asciiTheme="minorHAnsi" w:hAnsiTheme="minorHAnsi" w:cstheme="minorHAnsi"/>
          <w:sz w:val="22"/>
          <w:szCs w:val="22"/>
        </w:rPr>
      </w:pPr>
      <w:r>
        <w:rPr>
          <w:rFonts w:asciiTheme="minorHAnsi" w:hAnsiTheme="minorHAnsi" w:cstheme="minorHAnsi"/>
          <w:sz w:val="22"/>
          <w:szCs w:val="22"/>
        </w:rPr>
        <w:t xml:space="preserve">In last meeting there was discussion on whether PDCCH order-based RACH requirements to be defined in RAN1 or RAN4. In legacy, PRACH transmission timeline is captured in RAN1 and RAN2 specs of TS 38.213 and 321. </w:t>
      </w:r>
      <w:r w:rsidR="00BE66A0">
        <w:rPr>
          <w:rFonts w:asciiTheme="minorHAnsi" w:hAnsiTheme="minorHAnsi" w:cstheme="minorHAnsi"/>
          <w:sz w:val="22"/>
          <w:szCs w:val="22"/>
        </w:rPr>
        <w:t xml:space="preserve">We think same approach can be followed. However, in last meeting RAN1 sent an LS to RAN4 and RAN1 may need RAN4 answer to specify the </w:t>
      </w:r>
      <w:r w:rsidR="000D13EC">
        <w:rPr>
          <w:rFonts w:asciiTheme="minorHAnsi" w:hAnsiTheme="minorHAnsi" w:cstheme="minorHAnsi"/>
          <w:sz w:val="22"/>
          <w:szCs w:val="22"/>
        </w:rPr>
        <w:t xml:space="preserve">delay requirements for PDCCH </w:t>
      </w:r>
      <w:r w:rsidR="00F367D8">
        <w:rPr>
          <w:rFonts w:asciiTheme="minorHAnsi" w:hAnsiTheme="minorHAnsi" w:cstheme="minorHAnsi"/>
          <w:sz w:val="22"/>
          <w:szCs w:val="22"/>
        </w:rPr>
        <w:t>order-based</w:t>
      </w:r>
      <w:r w:rsidR="000D13EC">
        <w:rPr>
          <w:rFonts w:asciiTheme="minorHAnsi" w:hAnsiTheme="minorHAnsi" w:cstheme="minorHAnsi"/>
          <w:sz w:val="22"/>
          <w:szCs w:val="22"/>
        </w:rPr>
        <w:t xml:space="preserve"> RACH. In this contribution we discuss RAN1 LS so that RAN1 can </w:t>
      </w:r>
      <w:r w:rsidR="00F367D8">
        <w:rPr>
          <w:rFonts w:asciiTheme="minorHAnsi" w:hAnsiTheme="minorHAnsi" w:cstheme="minorHAnsi"/>
          <w:sz w:val="22"/>
          <w:szCs w:val="22"/>
        </w:rPr>
        <w:t xml:space="preserve">specify delay requirement in RAN1 spec. </w:t>
      </w:r>
      <w:r w:rsidR="000D13EC">
        <w:rPr>
          <w:rFonts w:asciiTheme="minorHAnsi" w:hAnsiTheme="minorHAnsi" w:cstheme="minorHAnsi"/>
          <w:sz w:val="22"/>
          <w:szCs w:val="22"/>
        </w:rPr>
        <w:t xml:space="preserve">LS </w:t>
      </w:r>
      <w:r w:rsidR="00BE66A0">
        <w:rPr>
          <w:rFonts w:asciiTheme="minorHAnsi" w:hAnsiTheme="minorHAnsi" w:cstheme="minorHAnsi"/>
          <w:sz w:val="22"/>
          <w:szCs w:val="22"/>
        </w:rPr>
        <w:t>is copied below for reference.</w:t>
      </w:r>
    </w:p>
    <w:tbl>
      <w:tblPr>
        <w:tblW w:w="967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9"/>
      </w:tblGrid>
      <w:tr w:rsidR="00B53AC7" w14:paraId="4499B3AD" w14:textId="77777777" w:rsidTr="00B53AC7">
        <w:trPr>
          <w:trHeight w:val="3117"/>
        </w:trPr>
        <w:tc>
          <w:tcPr>
            <w:tcW w:w="9679" w:type="dxa"/>
          </w:tcPr>
          <w:p w14:paraId="578ED8DA" w14:textId="77777777" w:rsidR="00B53AC7" w:rsidRPr="0095489B" w:rsidRDefault="00B53AC7" w:rsidP="00B53AC7">
            <w:pPr>
              <w:pStyle w:val="ListParagraph"/>
              <w:spacing w:after="160" w:line="256" w:lineRule="auto"/>
              <w:ind w:left="-14"/>
              <w:rPr>
                <w:rFonts w:eastAsia="DengXian"/>
                <w:lang w:eastAsia="zh-CN"/>
              </w:rPr>
            </w:pPr>
            <w:r w:rsidRPr="0095489B">
              <w:rPr>
                <w:rFonts w:eastAsia="DengXian"/>
                <w:lang w:eastAsia="zh-CN"/>
              </w:rPr>
              <w:t>RAN1 discussed the time gap between a PDCCH order and the corresponding PRACH transmission for LTM. RAN1 believes that this will require that the time gap is increased at least for the following scenario</w:t>
            </w:r>
          </w:p>
          <w:p w14:paraId="1E21F758" w14:textId="77777777" w:rsidR="00B53AC7" w:rsidRPr="0095489B" w:rsidRDefault="00B53AC7" w:rsidP="00B53AC7">
            <w:pPr>
              <w:pStyle w:val="ListParagraph"/>
              <w:numPr>
                <w:ilvl w:val="0"/>
                <w:numId w:val="40"/>
              </w:numPr>
              <w:snapToGrid w:val="0"/>
              <w:spacing w:after="0" w:line="256" w:lineRule="auto"/>
              <w:ind w:left="766"/>
              <w:rPr>
                <w:rFonts w:eastAsia="DengXian"/>
                <w:lang w:eastAsia="zh-CN"/>
              </w:rPr>
            </w:pPr>
            <w:r w:rsidRPr="0095489B">
              <w:rPr>
                <w:rFonts w:eastAsia="DengXian"/>
                <w:lang w:eastAsia="zh-CN"/>
              </w:rPr>
              <w:t>For PDCCH-order based PRACH on a candidate cell that is not a current serving cell with PUCCH/PUSCH or inter-frequency with the current serving cell</w:t>
            </w:r>
          </w:p>
          <w:p w14:paraId="181A9DC6" w14:textId="77777777" w:rsidR="00B53AC7" w:rsidRPr="0095489B" w:rsidRDefault="00B53AC7" w:rsidP="00B53AC7">
            <w:pPr>
              <w:pStyle w:val="ListParagraph"/>
              <w:spacing w:after="0" w:line="256" w:lineRule="auto"/>
              <w:ind w:left="-14"/>
              <w:rPr>
                <w:rFonts w:eastAsia="DengXian"/>
                <w:lang w:eastAsia="zh-CN"/>
              </w:rPr>
            </w:pPr>
            <w:r w:rsidRPr="0095489B">
              <w:rPr>
                <w:rFonts w:eastAsia="DengXian"/>
                <w:lang w:eastAsia="zh-CN"/>
              </w:rPr>
              <w:t xml:space="preserve">RAN1 relies on RAN4: </w:t>
            </w:r>
          </w:p>
          <w:p w14:paraId="50236E40" w14:textId="77777777" w:rsidR="00B53AC7" w:rsidRPr="0095489B" w:rsidRDefault="00B53AC7" w:rsidP="00B53AC7">
            <w:pPr>
              <w:pStyle w:val="ListParagraph"/>
              <w:numPr>
                <w:ilvl w:val="0"/>
                <w:numId w:val="40"/>
              </w:numPr>
              <w:snapToGrid w:val="0"/>
              <w:spacing w:after="0" w:line="256" w:lineRule="auto"/>
              <w:ind w:left="766"/>
              <w:rPr>
                <w:rFonts w:eastAsia="DengXian"/>
                <w:lang w:eastAsia="zh-CN"/>
              </w:rPr>
            </w:pPr>
            <w:r w:rsidRPr="0095489B">
              <w:rPr>
                <w:rFonts w:eastAsia="DengXian"/>
                <w:lang w:eastAsia="zh-CN"/>
              </w:rPr>
              <w:t>to verify the need for the above additional latency and, if so, the corresponding value is needed.</w:t>
            </w:r>
          </w:p>
          <w:p w14:paraId="7A49655D" w14:textId="77777777" w:rsidR="00B53AC7" w:rsidRPr="0095489B" w:rsidRDefault="00B53AC7" w:rsidP="00B53AC7">
            <w:pPr>
              <w:pStyle w:val="ListParagraph"/>
              <w:numPr>
                <w:ilvl w:val="0"/>
                <w:numId w:val="40"/>
              </w:numPr>
              <w:snapToGrid w:val="0"/>
              <w:spacing w:after="0" w:line="256" w:lineRule="auto"/>
              <w:ind w:left="766"/>
              <w:rPr>
                <w:rFonts w:eastAsia="DengXian"/>
                <w:lang w:eastAsia="zh-CN"/>
              </w:rPr>
            </w:pPr>
            <w:r w:rsidRPr="0095489B">
              <w:rPr>
                <w:rFonts w:eastAsia="DengXian"/>
                <w:lang w:eastAsia="zh-CN"/>
              </w:rPr>
              <w:t>to investigate any impact/interruption on UL Tx of serving cell due to the PRACH Tx on a candidate cell that is not a current serving cell with PUCCH/PUSCH</w:t>
            </w:r>
          </w:p>
          <w:p w14:paraId="6CC29200" w14:textId="77777777" w:rsidR="00B53AC7" w:rsidRPr="0095489B" w:rsidRDefault="00B53AC7" w:rsidP="00B53AC7">
            <w:pPr>
              <w:pStyle w:val="ListParagraph"/>
              <w:numPr>
                <w:ilvl w:val="0"/>
                <w:numId w:val="40"/>
              </w:numPr>
              <w:snapToGrid w:val="0"/>
              <w:spacing w:after="0" w:line="256" w:lineRule="auto"/>
              <w:ind w:left="766"/>
              <w:rPr>
                <w:rFonts w:eastAsia="DengXian"/>
                <w:lang w:eastAsia="zh-CN"/>
              </w:rPr>
            </w:pPr>
            <w:r w:rsidRPr="0095489B">
              <w:rPr>
                <w:rFonts w:eastAsia="DengXian"/>
                <w:lang w:eastAsia="zh-CN"/>
              </w:rPr>
              <w:t xml:space="preserve">to verify the need for any update is required to </w:t>
            </w:r>
            <w:r w:rsidRPr="0095489B">
              <w:t>Δ</w:t>
            </w:r>
            <w:r w:rsidRPr="0095489B">
              <w:rPr>
                <w:vertAlign w:val="subscript"/>
              </w:rPr>
              <w:t xml:space="preserve">BWPSwitching, </w:t>
            </w:r>
            <w:r w:rsidRPr="0095489B">
              <w:t>Δ</w:t>
            </w:r>
            <w:r w:rsidRPr="0095489B">
              <w:rPr>
                <w:vertAlign w:val="subscript"/>
              </w:rPr>
              <w:t>Delay</w:t>
            </w:r>
            <w:r w:rsidRPr="0095489B">
              <w:rPr>
                <w:rFonts w:eastAsia="DengXian"/>
                <w:lang w:eastAsia="zh-CN"/>
              </w:rPr>
              <w:t xml:space="preserve"> if so, the corresponding values and whether UE capability is needed</w:t>
            </w:r>
          </w:p>
          <w:p w14:paraId="233508A7" w14:textId="0AC06413" w:rsidR="00B53AC7" w:rsidRDefault="00B53AC7" w:rsidP="00B53AC7">
            <w:pPr>
              <w:pStyle w:val="ListParagraph"/>
              <w:spacing w:after="160" w:line="256" w:lineRule="auto"/>
              <w:ind w:left="-14"/>
              <w:rPr>
                <w:rFonts w:eastAsia="DengXian"/>
                <w:lang w:eastAsia="zh-CN"/>
              </w:rPr>
            </w:pPr>
            <w:r w:rsidRPr="0095489B">
              <w:rPr>
                <w:rFonts w:eastAsia="DengXian"/>
                <w:lang w:eastAsia="zh-CN"/>
              </w:rPr>
              <w:t>Potential RAN1 spec update will be based on RAN4’s feedback.</w:t>
            </w:r>
          </w:p>
        </w:tc>
      </w:tr>
    </w:tbl>
    <w:p w14:paraId="10E6F2B6" w14:textId="77777777" w:rsidR="00BE5F2B" w:rsidRDefault="00BE5F2B" w:rsidP="00BE5F2B">
      <w:pPr>
        <w:pStyle w:val="Header"/>
        <w:rPr>
          <w:rFonts w:ascii="Arial" w:hAnsi="Arial" w:cs="Arial"/>
          <w:lang w:eastAsia="ja-JP"/>
        </w:rPr>
      </w:pPr>
    </w:p>
    <w:p w14:paraId="45B78025" w14:textId="3605B648" w:rsidR="00BE5F2B" w:rsidRDefault="008A5E36" w:rsidP="00036357">
      <w:pPr>
        <w:rPr>
          <w:rFonts w:asciiTheme="minorHAnsi" w:hAnsiTheme="minorHAnsi" w:cstheme="minorHAnsi"/>
          <w:sz w:val="22"/>
          <w:szCs w:val="22"/>
        </w:rPr>
      </w:pPr>
      <w:r>
        <w:rPr>
          <w:rFonts w:asciiTheme="minorHAnsi" w:hAnsiTheme="minorHAnsi" w:cstheme="minorHAnsi"/>
          <w:sz w:val="22"/>
          <w:szCs w:val="22"/>
        </w:rPr>
        <w:t>As per TS 38.213</w:t>
      </w:r>
      <w:r w:rsidR="00EF65B5">
        <w:rPr>
          <w:rFonts w:asciiTheme="minorHAnsi" w:hAnsiTheme="minorHAnsi" w:cstheme="minorHAnsi"/>
          <w:sz w:val="22"/>
          <w:szCs w:val="22"/>
        </w:rPr>
        <w:t xml:space="preserve">, </w:t>
      </w:r>
      <w:r w:rsidR="002F0C98">
        <w:rPr>
          <w:rFonts w:asciiTheme="minorHAnsi" w:hAnsiTheme="minorHAnsi" w:cstheme="minorHAnsi"/>
          <w:sz w:val="22"/>
          <w:szCs w:val="22"/>
        </w:rPr>
        <w:t>when random access is initiated by PDCCH order</w:t>
      </w:r>
      <w:r w:rsidR="00024348">
        <w:rPr>
          <w:rFonts w:asciiTheme="minorHAnsi" w:hAnsiTheme="minorHAnsi" w:cstheme="minorHAnsi"/>
          <w:sz w:val="22"/>
          <w:szCs w:val="22"/>
        </w:rPr>
        <w:t>,</w:t>
      </w:r>
      <w:r w:rsidR="002F0C98">
        <w:rPr>
          <w:rFonts w:asciiTheme="minorHAnsi" w:hAnsiTheme="minorHAnsi" w:cstheme="minorHAnsi"/>
          <w:sz w:val="22"/>
          <w:szCs w:val="22"/>
        </w:rPr>
        <w:t xml:space="preserve"> </w:t>
      </w:r>
      <w:r w:rsidR="00024348">
        <w:rPr>
          <w:rFonts w:asciiTheme="minorHAnsi" w:hAnsiTheme="minorHAnsi" w:cstheme="minorHAnsi"/>
          <w:sz w:val="22"/>
          <w:szCs w:val="22"/>
        </w:rPr>
        <w:t>U</w:t>
      </w:r>
      <w:r w:rsidR="00E4614F">
        <w:rPr>
          <w:rFonts w:asciiTheme="minorHAnsi" w:hAnsiTheme="minorHAnsi" w:cstheme="minorHAnsi"/>
          <w:sz w:val="22"/>
          <w:szCs w:val="22"/>
        </w:rPr>
        <w:t xml:space="preserve">E </w:t>
      </w:r>
      <w:r w:rsidR="00024348">
        <w:rPr>
          <w:rFonts w:asciiTheme="minorHAnsi" w:hAnsiTheme="minorHAnsi" w:cstheme="minorHAnsi"/>
          <w:sz w:val="22"/>
          <w:szCs w:val="22"/>
        </w:rPr>
        <w:t>should b</w:t>
      </w:r>
      <w:r w:rsidR="00E4614F">
        <w:rPr>
          <w:rFonts w:asciiTheme="minorHAnsi" w:hAnsiTheme="minorHAnsi" w:cstheme="minorHAnsi"/>
          <w:sz w:val="22"/>
          <w:szCs w:val="22"/>
        </w:rPr>
        <w:t>e</w:t>
      </w:r>
      <w:r w:rsidR="00024348">
        <w:rPr>
          <w:rFonts w:asciiTheme="minorHAnsi" w:hAnsiTheme="minorHAnsi" w:cstheme="minorHAnsi"/>
          <w:sz w:val="22"/>
          <w:szCs w:val="22"/>
        </w:rPr>
        <w:t xml:space="preserve"> able to </w:t>
      </w:r>
      <w:r w:rsidR="00E4614F">
        <w:rPr>
          <w:rFonts w:asciiTheme="minorHAnsi" w:hAnsiTheme="minorHAnsi" w:cstheme="minorHAnsi"/>
          <w:sz w:val="22"/>
          <w:szCs w:val="22"/>
        </w:rPr>
        <w:t>transmit</w:t>
      </w:r>
      <w:r w:rsidR="00024348">
        <w:rPr>
          <w:rFonts w:asciiTheme="minorHAnsi" w:hAnsiTheme="minorHAnsi" w:cstheme="minorHAnsi"/>
          <w:sz w:val="22"/>
          <w:szCs w:val="22"/>
        </w:rPr>
        <w:t xml:space="preserve"> </w:t>
      </w:r>
      <w:r w:rsidR="00E4614F">
        <w:rPr>
          <w:rFonts w:asciiTheme="minorHAnsi" w:hAnsiTheme="minorHAnsi" w:cstheme="minorHAnsi"/>
          <w:sz w:val="22"/>
          <w:szCs w:val="22"/>
        </w:rPr>
        <w:t xml:space="preserve">first symbol of PRACH </w:t>
      </w:r>
      <w:r w:rsidR="00F15233">
        <w:rPr>
          <w:rFonts w:asciiTheme="minorHAnsi" w:hAnsiTheme="minorHAnsi" w:cstheme="minorHAnsi"/>
          <w:sz w:val="22"/>
          <w:szCs w:val="22"/>
        </w:rPr>
        <w:t xml:space="preserve">within </w:t>
      </w:r>
      <w:r w:rsidR="00B7778E" w:rsidRPr="00023AB3">
        <w:t xml:space="preserve"> </w:t>
      </w:r>
      <m:oMath>
        <m:sSub>
          <m:sSubPr>
            <m:ctrlPr>
              <w:ins w:id="5" w:author="Venkatarao Gonuguntla" w:date="2023-08-11T22:08:00Z">
                <w:rPr>
                  <w:rFonts w:ascii="Cambria Math" w:hAnsi="Cambria Math"/>
                  <w:i/>
                </w:rPr>
              </w:ins>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ins w:id="6" w:author="Venkatarao Gonuguntla" w:date="2023-08-11T22:08:00Z">
                <w:rPr>
                  <w:rFonts w:ascii="Cambria Math" w:hAnsi="Cambria Math"/>
                  <w:i/>
                </w:rPr>
              </w:ins>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ins w:id="7" w:author="Venkatarao Gonuguntla" w:date="2023-08-11T22:08:00Z">
                <w:rPr>
                  <w:rFonts w:ascii="Cambria Math" w:hAnsi="Cambria Math"/>
                  <w:i/>
                </w:rPr>
              </w:ins>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ins w:id="8" w:author="Venkatarao Gonuguntla" w:date="2023-08-11T22:08:00Z">
                <w:rPr>
                  <w:rFonts w:ascii="Cambria Math" w:hAnsi="Cambria Math"/>
                  <w:i/>
                </w:rPr>
              </w:ins>
            </m:ctrlPr>
          </m:sSubPr>
          <m:e>
            <m:r>
              <w:rPr>
                <w:rFonts w:ascii="Cambria Math" w:hAnsi="Cambria Math"/>
              </w:rPr>
              <m:t>T</m:t>
            </m:r>
          </m:e>
          <m:sub>
            <m:r>
              <m:rPr>
                <m:sty m:val="p"/>
              </m:rPr>
              <w:rPr>
                <w:rFonts w:ascii="Cambria Math" w:hAnsi="Cambria Math"/>
              </w:rPr>
              <m:t>switch</m:t>
            </m:r>
          </m:sub>
        </m:sSub>
      </m:oMath>
      <w:r w:rsidR="00B7778E" w:rsidRPr="00023AB3">
        <w:t xml:space="preserve"> </w:t>
      </w:r>
      <w:r w:rsidR="00B7778E" w:rsidRPr="00023AB3">
        <w:rPr>
          <w:lang w:val="en-US"/>
        </w:rPr>
        <w:t>msec</w:t>
      </w:r>
      <w:r w:rsidR="000D731F">
        <w:rPr>
          <w:rFonts w:asciiTheme="minorHAnsi" w:hAnsiTheme="minorHAnsi" w:cstheme="minorHAnsi"/>
          <w:sz w:val="22"/>
          <w:szCs w:val="22"/>
        </w:rPr>
        <w:t>. Text from the RAN1 spec</w:t>
      </w:r>
      <w:r w:rsidR="001E73BE">
        <w:rPr>
          <w:rFonts w:asciiTheme="minorHAnsi" w:hAnsiTheme="minorHAnsi" w:cstheme="minorHAnsi"/>
          <w:sz w:val="22"/>
          <w:szCs w:val="22"/>
        </w:rPr>
        <w:t>ification</w:t>
      </w:r>
      <w:r w:rsidR="000D731F">
        <w:rPr>
          <w:rFonts w:asciiTheme="minorHAnsi" w:hAnsiTheme="minorHAnsi" w:cstheme="minorHAnsi"/>
          <w:sz w:val="22"/>
          <w:szCs w:val="22"/>
        </w:rPr>
        <w:t xml:space="preserve"> is produced below for reference.  </w:t>
      </w:r>
      <w:r w:rsidR="00932239">
        <w:rPr>
          <w:rFonts w:asciiTheme="minorHAnsi" w:hAnsiTheme="minorHAnsi" w:cstheme="minorHAnsi"/>
          <w:sz w:val="22"/>
          <w:szCs w:val="22"/>
        </w:rPr>
        <w:t>Where,</w:t>
      </w:r>
    </w:p>
    <w:p w14:paraId="60E66488" w14:textId="6189FE95" w:rsidR="00932239" w:rsidRDefault="00932239" w:rsidP="00036357">
      <w:pPr>
        <w:rPr>
          <w:rFonts w:asciiTheme="minorHAnsi" w:hAnsiTheme="minorHAnsi" w:cstheme="minorHAnsi"/>
          <w:sz w:val="22"/>
          <w:szCs w:val="22"/>
        </w:rPr>
      </w:pPr>
      <w:r>
        <w:rPr>
          <w:rFonts w:asciiTheme="minorHAnsi" w:hAnsiTheme="minorHAnsi" w:cstheme="minorHAnsi"/>
          <w:sz w:val="22"/>
          <w:szCs w:val="22"/>
        </w:rPr>
        <w:t>N</w:t>
      </w:r>
      <w:r w:rsidR="00583156" w:rsidRPr="00583156">
        <w:rPr>
          <w:rFonts w:asciiTheme="minorHAnsi" w:hAnsiTheme="minorHAnsi" w:cstheme="minorHAnsi"/>
          <w:sz w:val="22"/>
          <w:szCs w:val="22"/>
          <w:vertAlign w:val="subscript"/>
        </w:rPr>
        <w:t>T,2</w:t>
      </w:r>
      <w:r w:rsidR="00583156">
        <w:rPr>
          <w:rFonts w:asciiTheme="minorHAnsi" w:hAnsiTheme="minorHAnsi" w:cstheme="minorHAnsi"/>
          <w:sz w:val="22"/>
          <w:szCs w:val="22"/>
          <w:vertAlign w:val="subscript"/>
        </w:rPr>
        <w:t xml:space="preserve"> </w:t>
      </w:r>
      <w:r w:rsidR="00583156">
        <w:rPr>
          <w:rFonts w:asciiTheme="minorHAnsi" w:hAnsiTheme="minorHAnsi" w:cstheme="minorHAnsi"/>
          <w:sz w:val="22"/>
          <w:szCs w:val="22"/>
        </w:rPr>
        <w:t xml:space="preserve">is the time for UL signal generation (e.g., PUSCH or PRACH </w:t>
      </w:r>
      <w:r w:rsidR="00D129D8">
        <w:rPr>
          <w:rFonts w:asciiTheme="minorHAnsi" w:hAnsiTheme="minorHAnsi" w:cstheme="minorHAnsi"/>
          <w:sz w:val="22"/>
          <w:szCs w:val="22"/>
        </w:rPr>
        <w:t>signal generation time</w:t>
      </w:r>
      <w:r w:rsidR="00583156">
        <w:rPr>
          <w:rFonts w:asciiTheme="minorHAnsi" w:hAnsiTheme="minorHAnsi" w:cstheme="minorHAnsi"/>
          <w:sz w:val="22"/>
          <w:szCs w:val="22"/>
        </w:rPr>
        <w:t>)</w:t>
      </w:r>
      <w:r w:rsidR="00D129D8">
        <w:rPr>
          <w:rFonts w:asciiTheme="minorHAnsi" w:hAnsiTheme="minorHAnsi" w:cstheme="minorHAnsi"/>
          <w:sz w:val="22"/>
          <w:szCs w:val="22"/>
        </w:rPr>
        <w:t xml:space="preserve"> or preparation time. </w:t>
      </w:r>
      <w:r w:rsidR="001449EE">
        <w:rPr>
          <w:rFonts w:asciiTheme="minorHAnsi" w:hAnsiTheme="minorHAnsi" w:cstheme="minorHAnsi"/>
          <w:sz w:val="22"/>
          <w:szCs w:val="22"/>
        </w:rPr>
        <w:t xml:space="preserve">Our understanding is this includes time for signal generation and </w:t>
      </w:r>
      <w:r w:rsidR="00393906">
        <w:rPr>
          <w:rFonts w:asciiTheme="minorHAnsi" w:hAnsiTheme="minorHAnsi" w:cstheme="minorHAnsi"/>
          <w:sz w:val="22"/>
          <w:szCs w:val="22"/>
        </w:rPr>
        <w:t xml:space="preserve">mapping </w:t>
      </w:r>
      <w:r w:rsidR="00A128B0">
        <w:rPr>
          <w:rFonts w:asciiTheme="minorHAnsi" w:hAnsiTheme="minorHAnsi" w:cstheme="minorHAnsi"/>
          <w:sz w:val="22"/>
          <w:szCs w:val="22"/>
        </w:rPr>
        <w:t>of</w:t>
      </w:r>
      <w:r w:rsidR="009B3903">
        <w:rPr>
          <w:rFonts w:asciiTheme="minorHAnsi" w:hAnsiTheme="minorHAnsi" w:cstheme="minorHAnsi"/>
          <w:sz w:val="22"/>
          <w:szCs w:val="22"/>
        </w:rPr>
        <w:t xml:space="preserve"> </w:t>
      </w:r>
      <w:r w:rsidR="00393906">
        <w:rPr>
          <w:rFonts w:asciiTheme="minorHAnsi" w:hAnsiTheme="minorHAnsi" w:cstheme="minorHAnsi"/>
          <w:sz w:val="22"/>
          <w:szCs w:val="22"/>
        </w:rPr>
        <w:t xml:space="preserve">signal </w:t>
      </w:r>
      <w:r w:rsidR="00A128B0">
        <w:rPr>
          <w:rFonts w:asciiTheme="minorHAnsi" w:hAnsiTheme="minorHAnsi" w:cstheme="minorHAnsi"/>
          <w:sz w:val="22"/>
          <w:szCs w:val="22"/>
        </w:rPr>
        <w:t xml:space="preserve">in frequency domain </w:t>
      </w:r>
      <w:r w:rsidR="00393906">
        <w:rPr>
          <w:rFonts w:asciiTheme="minorHAnsi" w:hAnsiTheme="minorHAnsi" w:cstheme="minorHAnsi"/>
          <w:sz w:val="22"/>
          <w:szCs w:val="22"/>
        </w:rPr>
        <w:t xml:space="preserve">to </w:t>
      </w:r>
      <w:r w:rsidR="001449EE">
        <w:rPr>
          <w:rFonts w:asciiTheme="minorHAnsi" w:hAnsiTheme="minorHAnsi" w:cstheme="minorHAnsi"/>
          <w:sz w:val="22"/>
          <w:szCs w:val="22"/>
        </w:rPr>
        <w:t>IFFT</w:t>
      </w:r>
      <w:r w:rsidR="00A128B0">
        <w:rPr>
          <w:rFonts w:asciiTheme="minorHAnsi" w:hAnsiTheme="minorHAnsi" w:cstheme="minorHAnsi"/>
          <w:sz w:val="22"/>
          <w:szCs w:val="22"/>
        </w:rPr>
        <w:t xml:space="preserve"> to convert into time domain</w:t>
      </w:r>
      <w:r w:rsidR="00393906">
        <w:rPr>
          <w:rFonts w:asciiTheme="minorHAnsi" w:hAnsiTheme="minorHAnsi" w:cstheme="minorHAnsi"/>
          <w:sz w:val="22"/>
          <w:szCs w:val="22"/>
        </w:rPr>
        <w:t>.</w:t>
      </w:r>
      <w:r w:rsidR="00A128B0">
        <w:rPr>
          <w:rFonts w:asciiTheme="minorHAnsi" w:hAnsiTheme="minorHAnsi" w:cstheme="minorHAnsi"/>
          <w:sz w:val="22"/>
          <w:szCs w:val="22"/>
        </w:rPr>
        <w:t xml:space="preserve"> </w:t>
      </w:r>
      <w:r w:rsidR="00C1640A">
        <w:rPr>
          <w:rFonts w:asciiTheme="minorHAnsi" w:hAnsiTheme="minorHAnsi" w:cstheme="minorHAnsi"/>
          <w:sz w:val="22"/>
          <w:szCs w:val="22"/>
        </w:rPr>
        <w:t xml:space="preserve">In other words, this is the time required for generating first symbol of RACH </w:t>
      </w:r>
      <w:r w:rsidR="008E079E">
        <w:rPr>
          <w:rFonts w:asciiTheme="minorHAnsi" w:hAnsiTheme="minorHAnsi" w:cstheme="minorHAnsi"/>
          <w:sz w:val="22"/>
          <w:szCs w:val="22"/>
        </w:rPr>
        <w:t xml:space="preserve">or PUSCH. </w:t>
      </w:r>
    </w:p>
    <w:p w14:paraId="2AE58BDE" w14:textId="5E57A0C9" w:rsidR="008E079E" w:rsidRDefault="008E079E" w:rsidP="00036357">
      <w:pPr>
        <w:rPr>
          <w:rFonts w:asciiTheme="minorHAnsi" w:hAnsiTheme="minorHAnsi" w:cstheme="minorHAnsi"/>
          <w:sz w:val="22"/>
          <w:szCs w:val="22"/>
        </w:rPr>
      </w:pPr>
      <w:r>
        <w:rPr>
          <w:rFonts w:ascii="Arial" w:hAnsi="Arial" w:cs="Arial"/>
          <w:sz w:val="22"/>
          <w:szCs w:val="22"/>
        </w:rPr>
        <w:t>∆</w:t>
      </w:r>
      <w:r w:rsidRPr="0020655B">
        <w:rPr>
          <w:rFonts w:asciiTheme="minorHAnsi" w:hAnsiTheme="minorHAnsi" w:cstheme="minorHAnsi"/>
          <w:sz w:val="22"/>
          <w:szCs w:val="22"/>
          <w:vertAlign w:val="subscript"/>
        </w:rPr>
        <w:t>BWPSwitching</w:t>
      </w:r>
      <w:r w:rsidR="0020655B">
        <w:rPr>
          <w:rFonts w:asciiTheme="minorHAnsi" w:hAnsiTheme="minorHAnsi" w:cstheme="minorHAnsi"/>
          <w:sz w:val="22"/>
          <w:szCs w:val="22"/>
          <w:vertAlign w:val="subscript"/>
        </w:rPr>
        <w:t xml:space="preserve"> </w:t>
      </w:r>
      <w:r w:rsidR="0020655B">
        <w:rPr>
          <w:rFonts w:asciiTheme="minorHAnsi" w:hAnsiTheme="minorHAnsi" w:cstheme="minorHAnsi"/>
          <w:sz w:val="22"/>
          <w:szCs w:val="22"/>
        </w:rPr>
        <w:t xml:space="preserve">is </w:t>
      </w:r>
      <w:r w:rsidR="000E46C7">
        <w:rPr>
          <w:rFonts w:asciiTheme="minorHAnsi" w:hAnsiTheme="minorHAnsi" w:cstheme="minorHAnsi"/>
          <w:sz w:val="22"/>
          <w:szCs w:val="22"/>
        </w:rPr>
        <w:t>BWP switching delay if the signal to be transmitted is in other BWP than active BWP.</w:t>
      </w:r>
    </w:p>
    <w:p w14:paraId="7ED9DDD7" w14:textId="5ECEFD55" w:rsidR="000E46C7" w:rsidRPr="00321F3B" w:rsidRDefault="00321F3B" w:rsidP="00036357">
      <w:pPr>
        <w:rPr>
          <w:rFonts w:asciiTheme="minorHAnsi" w:hAnsiTheme="minorHAnsi" w:cstheme="minorHAnsi"/>
          <w:sz w:val="22"/>
          <w:szCs w:val="22"/>
        </w:rPr>
      </w:pPr>
      <w:r>
        <w:rPr>
          <w:rFonts w:asciiTheme="minorHAnsi" w:hAnsiTheme="minorHAnsi" w:cstheme="minorHAnsi"/>
          <w:sz w:val="22"/>
          <w:szCs w:val="22"/>
        </w:rPr>
        <w:t xml:space="preserve"> </w:t>
      </w:r>
    </w:p>
    <w:tbl>
      <w:tblPr>
        <w:tblpPr w:leftFromText="180" w:rightFromText="180" w:vertAnchor="text" w:tblpX="-26" w:tblpY="1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8"/>
      </w:tblGrid>
      <w:tr w:rsidR="006E08F2" w14:paraId="66D2A8F5" w14:textId="77777777" w:rsidTr="006E08F2">
        <w:trPr>
          <w:trHeight w:val="4174"/>
        </w:trPr>
        <w:tc>
          <w:tcPr>
            <w:tcW w:w="9488" w:type="dxa"/>
          </w:tcPr>
          <w:p w14:paraId="25E6C17A" w14:textId="77777777" w:rsidR="006E08F2" w:rsidRPr="002A72EF" w:rsidRDefault="006E08F2" w:rsidP="006E08F2">
            <w:pPr>
              <w:rPr>
                <w:lang w:val="en-US"/>
              </w:rPr>
            </w:pPr>
            <w:bookmarkStart w:id="9" w:name="_Hlk134739141"/>
            <w:bookmarkStart w:id="10" w:name="_Hlk134739114"/>
            <w:r w:rsidRPr="002A72EF">
              <w:lastRenderedPageBreak/>
              <w:t>I</w:t>
            </w:r>
            <w:r w:rsidRPr="002A72EF">
              <w:rPr>
                <w:rFonts w:eastAsia="MS Mincho"/>
              </w:rPr>
              <w:t xml:space="preserve">f a </w:t>
            </w:r>
            <w:r w:rsidRPr="002A72EF">
              <w:t>random access procedure</w:t>
            </w:r>
            <w:r w:rsidRPr="002A72EF">
              <w:rPr>
                <w:rFonts w:eastAsia="MS Mincho"/>
              </w:rPr>
              <w:t xml:space="preserve"> is initiated by a </w:t>
            </w:r>
            <w:r w:rsidRPr="002A72EF">
              <w:t xml:space="preserve">PDCCH order, the </w:t>
            </w:r>
            <w:r w:rsidRPr="002A72EF">
              <w:rPr>
                <w:rFonts w:eastAsia="MS Mincho"/>
              </w:rPr>
              <w:t>UE</w:t>
            </w:r>
            <w:r w:rsidRPr="002A72EF">
              <w:t>,</w:t>
            </w:r>
            <w:r w:rsidRPr="002A72EF">
              <w:rPr>
                <w:rFonts w:eastAsia="MS Mincho"/>
              </w:rPr>
              <w:t xml:space="preserve"> </w:t>
            </w:r>
            <w:r w:rsidRPr="002A72EF">
              <w:t>if requested by higher layers,</w:t>
            </w:r>
            <w:r w:rsidRPr="002A72EF">
              <w:rPr>
                <w:rFonts w:eastAsia="MS Mincho"/>
              </w:rPr>
              <w:t xml:space="preserve"> </w:t>
            </w:r>
            <w:r w:rsidRPr="002A72EF">
              <w:t xml:space="preserve">transmits a PRACH in the selected PRACH occasion, as described in [11, TS 38.321], for which a time between the last symbol of the PDCCH order reception and the first symbol of the PRACH transmission is larger than or equal to </w:t>
            </w:r>
            <m:oMath>
              <m:sSub>
                <m:sSubPr>
                  <m:ctrlPr>
                    <w:ins w:id="11" w:author="Venkatarao Gonuguntla" w:date="2023-08-11T22:08:00Z">
                      <w:rPr>
                        <w:rFonts w:ascii="Cambria Math" w:hAnsi="Cambria Math"/>
                        <w:i/>
                      </w:rPr>
                    </w:ins>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ins w:id="12" w:author="Venkatarao Gonuguntla" w:date="2023-08-11T22:08:00Z">
                      <w:rPr>
                        <w:rFonts w:ascii="Cambria Math" w:hAnsi="Cambria Math"/>
                        <w:i/>
                      </w:rPr>
                    </w:ins>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ins w:id="13" w:author="Venkatarao Gonuguntla" w:date="2023-08-11T22:08:00Z">
                      <w:rPr>
                        <w:rFonts w:ascii="Cambria Math" w:hAnsi="Cambria Math"/>
                        <w:i/>
                      </w:rPr>
                    </w:ins>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ins w:id="14" w:author="Venkatarao Gonuguntla" w:date="2023-08-11T22:08:00Z">
                      <w:rPr>
                        <w:rFonts w:ascii="Cambria Math" w:hAnsi="Cambria Math"/>
                        <w:i/>
                      </w:rPr>
                    </w:ins>
                  </m:ctrlPr>
                </m:sSubPr>
                <m:e>
                  <m:r>
                    <w:rPr>
                      <w:rFonts w:ascii="Cambria Math" w:hAnsi="Cambria Math"/>
                    </w:rPr>
                    <m:t>T</m:t>
                  </m:r>
                </m:e>
                <m:sub>
                  <m:r>
                    <m:rPr>
                      <m:sty m:val="p"/>
                    </m:rPr>
                    <w:rPr>
                      <w:rFonts w:ascii="Cambria Math" w:hAnsi="Cambria Math"/>
                    </w:rPr>
                    <m:t>switch</m:t>
                  </m:r>
                </m:sub>
              </m:sSub>
            </m:oMath>
            <w:r w:rsidRPr="002A72EF">
              <w:t xml:space="preserve"> </w:t>
            </w:r>
            <w:r w:rsidRPr="002A72EF">
              <w:rPr>
                <w:lang w:val="en-US"/>
              </w:rPr>
              <w:t>msec,</w:t>
            </w:r>
            <w:bookmarkEnd w:id="9"/>
            <w:r w:rsidRPr="002A72EF">
              <w:rPr>
                <w:lang w:val="en-US"/>
              </w:rPr>
              <w:t xml:space="preserve"> where </w:t>
            </w:r>
          </w:p>
          <w:p w14:paraId="2099216A" w14:textId="77777777" w:rsidR="006E08F2" w:rsidRPr="002A72EF" w:rsidRDefault="006E08F2" w:rsidP="006E08F2">
            <w:pPr>
              <w:pStyle w:val="B10"/>
              <w:rPr>
                <w:rFonts w:ascii="Times New Roman" w:hAnsi="Times New Roman"/>
                <w:lang w:val="en-US"/>
              </w:rPr>
            </w:pPr>
            <w:r w:rsidRPr="002A72EF">
              <w:rPr>
                <w:rFonts w:ascii="Times New Roman" w:hAnsi="Times New Roman"/>
              </w:rPr>
              <w:t>-</w:t>
            </w:r>
            <w:r w:rsidRPr="002A72EF">
              <w:rPr>
                <w:rFonts w:ascii="Times New Roman" w:hAnsi="Times New Roman"/>
              </w:rPr>
              <w:tab/>
            </w:r>
            <m:oMath>
              <m:sSub>
                <m:sSubPr>
                  <m:ctrlPr>
                    <w:ins w:id="15" w:author="Venkatarao Gonuguntla" w:date="2023-08-11T22:08:00Z">
                      <w:rPr>
                        <w:rFonts w:ascii="Cambria Math" w:hAnsi="Cambria Math"/>
                        <w:i/>
                      </w:rPr>
                    </w:ins>
                  </m:ctrlPr>
                </m:sSubPr>
                <m:e>
                  <m:r>
                    <w:rPr>
                      <w:rFonts w:ascii="Cambria Math" w:hAnsi="Cambria Math"/>
                    </w:rPr>
                    <m:t>N</m:t>
                  </m:r>
                </m:e>
                <m:sub>
                  <m:r>
                    <w:rPr>
                      <w:rFonts w:ascii="Cambria Math" w:hAnsi="Cambria Math"/>
                    </w:rPr>
                    <m:t>T,2</m:t>
                  </m:r>
                </m:sub>
              </m:sSub>
            </m:oMath>
            <w:r w:rsidRPr="002A72EF">
              <w:rPr>
                <w:rFonts w:ascii="Times New Roman" w:hAnsi="Times New Roman"/>
              </w:rPr>
              <w:t xml:space="preserve"> is a time duration of </w:t>
            </w:r>
            <m:oMath>
              <m:sSub>
                <m:sSubPr>
                  <m:ctrlPr>
                    <w:ins w:id="16" w:author="Venkatarao Gonuguntla" w:date="2023-08-11T22:08:00Z">
                      <w:rPr>
                        <w:rFonts w:ascii="Cambria Math" w:hAnsi="Cambria Math"/>
                        <w:i/>
                      </w:rPr>
                    </w:ins>
                  </m:ctrlPr>
                </m:sSubPr>
                <m:e>
                  <m:r>
                    <w:rPr>
                      <w:rFonts w:ascii="Cambria Math" w:hAnsi="Cambria Math"/>
                    </w:rPr>
                    <m:t>N</m:t>
                  </m:r>
                </m:e>
                <m:sub>
                  <m:r>
                    <w:rPr>
                      <w:rFonts w:ascii="Cambria Math" w:hAnsi="Cambria Math"/>
                    </w:rPr>
                    <m:t>2</m:t>
                  </m:r>
                </m:sub>
              </m:sSub>
            </m:oMath>
            <w:r w:rsidRPr="002A72EF">
              <w:rPr>
                <w:rFonts w:ascii="Times New Roman" w:hAnsi="Times New Roman"/>
              </w:rPr>
              <w:t xml:space="preserve"> symbols corresponding to a PUSCH preparation time for UE processing capability 1 [6, TS 38.214]</w:t>
            </w:r>
            <w:r w:rsidRPr="002A72EF">
              <w:rPr>
                <w:rFonts w:ascii="Times New Roman" w:hAnsi="Times New Roman"/>
                <w:lang w:eastAsia="zh-CN"/>
              </w:rPr>
              <w:t xml:space="preserve"> assuming </w:t>
            </w:r>
            <m:oMath>
              <m:r>
                <w:rPr>
                  <w:rFonts w:ascii="Cambria Math" w:hAnsi="Cambria Math"/>
                </w:rPr>
                <m:t>μ</m:t>
              </m:r>
            </m:oMath>
            <w:r w:rsidRPr="002A72EF">
              <w:rPr>
                <w:rFonts w:ascii="Times New Roman" w:eastAsia="DengXian" w:hAnsi="Times New Roman"/>
                <w:lang w:eastAsia="zh-CN"/>
              </w:rPr>
              <w:t xml:space="preserve"> corresponds to the smallest SCS configuration between the SCS configuration of the PDCCH order and the SCS configuration of the corresponding PRACH transmission</w:t>
            </w:r>
            <w:r w:rsidRPr="002A72EF">
              <w:rPr>
                <w:rFonts w:ascii="Times New Roman" w:hAnsi="Times New Roman"/>
                <w:lang w:val="en-US"/>
              </w:rPr>
              <w:t xml:space="preserve"> </w:t>
            </w:r>
          </w:p>
          <w:p w14:paraId="2DA3ACE9" w14:textId="77777777" w:rsidR="006E08F2" w:rsidRPr="002A72EF" w:rsidRDefault="006E08F2" w:rsidP="006E08F2">
            <w:pPr>
              <w:pStyle w:val="B10"/>
              <w:rPr>
                <w:rFonts w:ascii="Times New Roman" w:hAnsi="Times New Roman"/>
                <w:lang w:val="en-AU"/>
              </w:rPr>
            </w:pPr>
            <w:r w:rsidRPr="002A72EF">
              <w:rPr>
                <w:rFonts w:ascii="Times New Roman" w:hAnsi="Times New Roman"/>
                <w:lang w:val="en-US"/>
              </w:rPr>
              <w:t xml:space="preserve">Where </w:t>
            </w:r>
            <w:r w:rsidRPr="002A72EF">
              <w:rPr>
                <w:rFonts w:ascii="Times New Roman" w:hAnsi="Times New Roman"/>
                <w:i/>
              </w:rPr>
              <w:t>N</w:t>
            </w:r>
            <w:r w:rsidRPr="002A72EF">
              <w:rPr>
                <w:rFonts w:ascii="Times New Roman" w:hAnsi="Times New Roman"/>
                <w:i/>
                <w:vertAlign w:val="subscript"/>
              </w:rPr>
              <w:t>2</w:t>
            </w:r>
            <w:r w:rsidRPr="002A72EF">
              <w:rPr>
                <w:rFonts w:ascii="Times New Roman" w:hAnsi="Times New Roman"/>
              </w:rPr>
              <w:t xml:space="preserve"> </w:t>
            </w:r>
            <w:r w:rsidRPr="002A72EF">
              <w:rPr>
                <w:rFonts w:ascii="Times New Roman" w:hAnsi="Times New Roman"/>
                <w:lang w:val="en-AU"/>
              </w:rPr>
              <w:t xml:space="preserve">is based on </w:t>
            </w:r>
            <w:r w:rsidRPr="002A72EF">
              <w:rPr>
                <w:rFonts w:ascii="Times New Roman" w:hAnsi="Times New Roman"/>
                <w:i/>
                <w:lang w:val="en-AU"/>
              </w:rPr>
              <w:t>µ</w:t>
            </w:r>
            <w:r w:rsidRPr="002A72EF">
              <w:rPr>
                <w:rFonts w:ascii="Times New Roman" w:hAnsi="Times New Roman"/>
                <w:lang w:val="en-AU"/>
              </w:rPr>
              <w:t xml:space="preserve"> of Table 6.4-1 and Table 6.4-2 for UE processing capability 1 and 2 respectively, where </w:t>
            </w:r>
            <w:r w:rsidRPr="002A72EF">
              <w:rPr>
                <w:rFonts w:ascii="Times New Roman" w:hAnsi="Times New Roman"/>
                <w:i/>
                <w:lang w:val="en-AU"/>
              </w:rPr>
              <w:t>µ</w:t>
            </w:r>
            <w:r w:rsidRPr="002A72EF">
              <w:rPr>
                <w:rFonts w:ascii="Times New Roman" w:hAnsi="Times New Roman"/>
                <w:lang w:val="en-AU"/>
              </w:rPr>
              <w:t xml:space="preserve"> corresponds to the one of (</w:t>
            </w:r>
            <w:r w:rsidRPr="002A72EF">
              <w:rPr>
                <w:rFonts w:ascii="Times New Roman" w:hAnsi="Times New Roman"/>
                <w:i/>
                <w:lang w:val="en-AU"/>
              </w:rPr>
              <w:t>µ</w:t>
            </w:r>
            <w:r w:rsidRPr="002A72EF">
              <w:rPr>
                <w:rFonts w:ascii="Times New Roman" w:hAnsi="Times New Roman"/>
                <w:i/>
                <w:vertAlign w:val="subscript"/>
                <w:lang w:val="en-AU"/>
              </w:rPr>
              <w:t>DL</w:t>
            </w:r>
            <w:r w:rsidRPr="002A72EF">
              <w:rPr>
                <w:rFonts w:ascii="Times New Roman" w:hAnsi="Times New Roman"/>
                <w:lang w:val="en-AU"/>
              </w:rPr>
              <w:t xml:space="preserve">, </w:t>
            </w:r>
            <w:r w:rsidRPr="002A72EF">
              <w:rPr>
                <w:rFonts w:ascii="Times New Roman" w:hAnsi="Times New Roman"/>
                <w:i/>
                <w:lang w:val="en-AU"/>
              </w:rPr>
              <w:t>µ</w:t>
            </w:r>
            <w:r w:rsidRPr="002A72EF">
              <w:rPr>
                <w:rFonts w:ascii="Times New Roman" w:hAnsi="Times New Roman"/>
                <w:i/>
                <w:vertAlign w:val="subscript"/>
                <w:lang w:val="en-AU"/>
              </w:rPr>
              <w:t>UL</w:t>
            </w:r>
            <w:r w:rsidRPr="002A72EF">
              <w:rPr>
                <w:rFonts w:ascii="Times New Roman" w:hAnsi="Times New Roman"/>
                <w:lang w:val="en-AU"/>
              </w:rPr>
              <w:t xml:space="preserve">) resulting with the largest </w:t>
            </w:r>
            <w:r w:rsidRPr="002A72EF">
              <w:rPr>
                <w:rFonts w:ascii="Times New Roman" w:hAnsi="Times New Roman"/>
                <w:i/>
                <w:lang w:val="en-AU"/>
              </w:rPr>
              <w:t>T</w:t>
            </w:r>
            <w:r w:rsidRPr="002A72EF">
              <w:rPr>
                <w:rFonts w:ascii="Times New Roman" w:hAnsi="Times New Roman"/>
                <w:i/>
                <w:vertAlign w:val="subscript"/>
                <w:lang w:val="en-AU"/>
              </w:rPr>
              <w:t>proc,2</w:t>
            </w:r>
            <w:r w:rsidRPr="002A72EF">
              <w:rPr>
                <w:rFonts w:ascii="Times New Roman" w:hAnsi="Times New Roman"/>
                <w:lang w:val="en-AU"/>
              </w:rPr>
              <w:t xml:space="preserve">, where the </w:t>
            </w:r>
            <w:r w:rsidRPr="002A72EF">
              <w:rPr>
                <w:rFonts w:ascii="Times New Roman" w:hAnsi="Times New Roman"/>
                <w:i/>
                <w:lang w:val="en-AU"/>
              </w:rPr>
              <w:t>µ</w:t>
            </w:r>
            <w:r w:rsidRPr="002A72EF">
              <w:rPr>
                <w:rFonts w:ascii="Times New Roman" w:hAnsi="Times New Roman"/>
                <w:i/>
                <w:vertAlign w:val="subscript"/>
                <w:lang w:val="en-AU"/>
              </w:rPr>
              <w:t>DL</w:t>
            </w:r>
            <w:r w:rsidRPr="002A72EF">
              <w:rPr>
                <w:rFonts w:ascii="Times New Roman" w:hAnsi="Times New Roman"/>
                <w:lang w:val="en-AU"/>
              </w:rPr>
              <w:t xml:space="preserve"> corresponds to the subcarrier spacing of the downlink with which the PDCCH carrying the DCI scheduling the PUSCH was transmitted and </w:t>
            </w:r>
            <w:r w:rsidRPr="002A72EF">
              <w:rPr>
                <w:rFonts w:ascii="Times New Roman" w:hAnsi="Times New Roman"/>
                <w:i/>
                <w:lang w:val="en-AU"/>
              </w:rPr>
              <w:t>µ</w:t>
            </w:r>
            <w:r w:rsidRPr="002A72EF">
              <w:rPr>
                <w:rFonts w:ascii="Times New Roman" w:hAnsi="Times New Roman"/>
                <w:i/>
                <w:vertAlign w:val="subscript"/>
                <w:lang w:val="en-AU"/>
              </w:rPr>
              <w:t>UL</w:t>
            </w:r>
            <w:r w:rsidRPr="002A72EF">
              <w:rPr>
                <w:rFonts w:ascii="Times New Roman" w:hAnsi="Times New Roman"/>
                <w:lang w:val="en-AU"/>
              </w:rPr>
              <w:t xml:space="preserve"> corresponds to the subcarrier spacing of the uplink channel with which the PUSCH is to be transmitted, and </w:t>
            </w:r>
            <w:r w:rsidRPr="002A72EF">
              <w:rPr>
                <w:rFonts w:ascii="Times New Roman" w:hAnsi="Times New Roman"/>
                <w:i/>
                <w:lang w:val="en-AU"/>
              </w:rPr>
              <w:t>κ</w:t>
            </w:r>
            <w:r w:rsidRPr="002A72EF">
              <w:rPr>
                <w:rFonts w:ascii="Times New Roman" w:hAnsi="Times New Roman"/>
                <w:lang w:val="en-AU"/>
              </w:rPr>
              <w:t xml:space="preserve"> is defined in clause 4.1 of [4, TS 38.211]. </w:t>
            </w:r>
          </w:p>
          <w:p w14:paraId="7B2D3278" w14:textId="77777777" w:rsidR="006E08F2" w:rsidRPr="002A72EF" w:rsidRDefault="006E08F2" w:rsidP="006E08F2">
            <w:pPr>
              <w:pStyle w:val="B10"/>
              <w:rPr>
                <w:rFonts w:ascii="Times New Roman" w:hAnsi="Times New Roman"/>
              </w:rPr>
            </w:pPr>
            <w:r w:rsidRPr="002A72EF">
              <w:rPr>
                <w:rFonts w:ascii="Times New Roman" w:hAnsi="Times New Roman"/>
              </w:rPr>
              <w:t>-</w:t>
            </w:r>
            <w:r w:rsidRPr="002A72EF">
              <w:rPr>
                <w:rFonts w:ascii="Times New Roman" w:hAnsi="Times New Roman"/>
              </w:rPr>
              <w:tab/>
            </w:r>
            <m:oMath>
              <m:sSub>
                <m:sSubPr>
                  <m:ctrlPr>
                    <w:ins w:id="17" w:author="Venkatarao Gonuguntla" w:date="2023-08-11T22:08:00Z">
                      <w:rPr>
                        <w:rFonts w:ascii="Cambria Math" w:hAnsi="Cambria Math"/>
                        <w:i/>
                      </w:rPr>
                    </w:ins>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2A72EF">
              <w:rPr>
                <w:rFonts w:ascii="Times New Roman" w:hAnsi="Times New Roman"/>
              </w:rPr>
              <w:t xml:space="preserve"> if the active UL BWP does not change and </w:t>
            </w:r>
            <m:oMath>
              <m:sSub>
                <m:sSubPr>
                  <m:ctrlPr>
                    <w:ins w:id="18" w:author="Venkatarao Gonuguntla" w:date="2023-08-11T22:08:00Z">
                      <w:rPr>
                        <w:rFonts w:ascii="Cambria Math" w:hAnsi="Cambria Math"/>
                        <w:i/>
                      </w:rPr>
                    </w:ins>
                  </m:ctrlPr>
                </m:sSubPr>
                <m:e>
                  <m:r>
                    <w:rPr>
                      <w:rFonts w:ascii="Cambria Math" w:hAnsi="Cambria Math"/>
                    </w:rPr>
                    <m:t>∆</m:t>
                  </m:r>
                </m:e>
                <m:sub>
                  <m:r>
                    <m:rPr>
                      <m:sty m:val="p"/>
                    </m:rPr>
                    <w:rPr>
                      <w:rFonts w:ascii="Cambria Math" w:hAnsi="Cambria Math"/>
                    </w:rPr>
                    <m:t>BWPSwitching</m:t>
                  </m:r>
                </m:sub>
              </m:sSub>
            </m:oMath>
            <w:r w:rsidRPr="002A72EF">
              <w:rPr>
                <w:rFonts w:ascii="Times New Roman" w:hAnsi="Times New Roman"/>
              </w:rPr>
              <w:t xml:space="preserve"> is defined in [10, TS 38.133] otherwise </w:t>
            </w:r>
          </w:p>
          <w:p w14:paraId="0FF61EE8" w14:textId="77777777" w:rsidR="006E08F2" w:rsidRPr="008C6B64" w:rsidRDefault="006E08F2" w:rsidP="006E08F2">
            <w:pPr>
              <w:pStyle w:val="B10"/>
              <w:rPr>
                <w:rFonts w:ascii="Times New Roman" w:hAnsi="Times New Roman"/>
                <w:lang w:val="en-US"/>
              </w:rPr>
            </w:pPr>
            <w:r w:rsidRPr="002A72EF">
              <w:rPr>
                <w:rFonts w:ascii="Times New Roman" w:hAnsi="Times New Roman"/>
              </w:rPr>
              <w:t>-</w:t>
            </w:r>
            <w:r w:rsidRPr="002A72EF">
              <w:rPr>
                <w:rFonts w:ascii="Times New Roman" w:hAnsi="Times New Roman"/>
              </w:rPr>
              <w:tab/>
            </w:r>
            <m:oMath>
              <m:sSub>
                <m:sSubPr>
                  <m:ctrlPr>
                    <w:ins w:id="19" w:author="Venkatarao Gonuguntla" w:date="2023-08-11T22:08:00Z">
                      <w:rPr>
                        <w:rFonts w:ascii="Cambria Math" w:hAnsi="Cambria Math"/>
                        <w:i/>
                      </w:rPr>
                    </w:ins>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8C6B64">
              <w:rPr>
                <w:rFonts w:ascii="Times New Roman" w:hAnsi="Times New Roman"/>
              </w:rPr>
              <w:t xml:space="preserve"> msec for FR1 and </w:t>
            </w:r>
            <m:oMath>
              <m:sSub>
                <m:sSubPr>
                  <m:ctrlPr>
                    <w:ins w:id="20" w:author="Venkatarao Gonuguntla" w:date="2023-08-11T22:08:00Z">
                      <w:rPr>
                        <w:rFonts w:ascii="Cambria Math" w:hAnsi="Cambria Math"/>
                        <w:i/>
                      </w:rPr>
                    </w:ins>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8C6B64">
              <w:rPr>
                <w:rFonts w:ascii="Times New Roman" w:hAnsi="Times New Roman"/>
              </w:rPr>
              <w:t xml:space="preserve"> msec for FR2</w:t>
            </w:r>
          </w:p>
          <w:p w14:paraId="2043DF1A" w14:textId="2327ABA9" w:rsidR="006E08F2" w:rsidRPr="008F71B9" w:rsidRDefault="006E08F2" w:rsidP="008F71B9">
            <w:pPr>
              <w:pStyle w:val="B10"/>
            </w:pPr>
            <w:r w:rsidRPr="008C6B64">
              <w:rPr>
                <w:rFonts w:ascii="Times New Roman" w:hAnsi="Times New Roman"/>
              </w:rPr>
              <w:t>-</w:t>
            </w:r>
            <w:r w:rsidRPr="008C6B64">
              <w:rPr>
                <w:rFonts w:ascii="Times New Roman" w:hAnsi="Times New Roman"/>
              </w:rPr>
              <w:tab/>
            </w:r>
            <m:oMath>
              <m:sSub>
                <m:sSubPr>
                  <m:ctrlPr>
                    <w:ins w:id="21" w:author="Venkatarao Gonuguntla" w:date="2023-08-11T22:08:00Z">
                      <w:rPr>
                        <w:rFonts w:ascii="Cambria Math" w:hAnsi="Cambria Math"/>
                        <w:i/>
                      </w:rPr>
                    </w:ins>
                  </m:ctrlPr>
                </m:sSubPr>
                <m:e>
                  <m:r>
                    <w:rPr>
                      <w:rFonts w:ascii="Cambria Math" w:hAnsi="Cambria Math"/>
                    </w:rPr>
                    <m:t>T</m:t>
                  </m:r>
                </m:e>
                <m:sub>
                  <m:r>
                    <m:rPr>
                      <m:sty m:val="p"/>
                    </m:rPr>
                    <w:rPr>
                      <w:rFonts w:ascii="Cambria Math" w:hAnsi="Cambria Math"/>
                    </w:rPr>
                    <m:t>switch</m:t>
                  </m:r>
                </m:sub>
              </m:sSub>
            </m:oMath>
            <w:r w:rsidRPr="008C6B64">
              <w:rPr>
                <w:rFonts w:ascii="Times New Roman" w:hAnsi="Times New Roman"/>
              </w:rPr>
              <w:t xml:space="preserve"> is </w:t>
            </w:r>
            <w:r w:rsidRPr="008C6B64">
              <w:rPr>
                <w:rFonts w:ascii="Times New Roman" w:hAnsi="Times New Roman"/>
                <w:lang w:val="en-US"/>
              </w:rPr>
              <w:t xml:space="preserve">a switching gap duration as </w:t>
            </w:r>
            <w:r w:rsidRPr="008C6B64">
              <w:rPr>
                <w:rFonts w:ascii="Times New Roman" w:hAnsi="Times New Roman"/>
              </w:rPr>
              <w:t>defined i</w:t>
            </w:r>
            <w:r w:rsidRPr="008C6B64">
              <w:rPr>
                <w:rFonts w:ascii="Times New Roman" w:hAnsi="Times New Roman"/>
                <w:lang w:val="en-US"/>
              </w:rPr>
              <w:t>n</w:t>
            </w:r>
            <w:r w:rsidRPr="008C6B64">
              <w:rPr>
                <w:rFonts w:ascii="Times New Roman" w:hAnsi="Times New Roman"/>
              </w:rPr>
              <w:t xml:space="preserve"> [6, TS 38.214]</w:t>
            </w:r>
            <w:bookmarkEnd w:id="10"/>
          </w:p>
        </w:tc>
      </w:tr>
    </w:tbl>
    <w:p w14:paraId="4F2535E4" w14:textId="77777777" w:rsidR="006E08F2" w:rsidRDefault="006E08F2" w:rsidP="00036357">
      <w:pPr>
        <w:rPr>
          <w:rFonts w:asciiTheme="minorHAnsi" w:hAnsiTheme="minorHAnsi" w:cstheme="minorHAnsi"/>
          <w:sz w:val="22"/>
          <w:szCs w:val="22"/>
        </w:rPr>
      </w:pPr>
    </w:p>
    <w:p w14:paraId="30F4CD9F" w14:textId="14A1E86A" w:rsidR="00B31FB3" w:rsidRPr="0095489B" w:rsidRDefault="00E92249" w:rsidP="00AE1C3D">
      <w:pPr>
        <w:rPr>
          <w:rFonts w:asciiTheme="minorHAnsi" w:hAnsiTheme="minorHAnsi" w:cstheme="minorHAnsi"/>
          <w:sz w:val="22"/>
          <w:szCs w:val="22"/>
        </w:rPr>
      </w:pPr>
      <w:r>
        <w:rPr>
          <w:rFonts w:asciiTheme="minorHAnsi" w:hAnsiTheme="minorHAnsi" w:cstheme="minorHAnsi"/>
          <w:sz w:val="22"/>
          <w:szCs w:val="22"/>
        </w:rPr>
        <w:t>W</w:t>
      </w:r>
      <w:r w:rsidR="00B31FB3" w:rsidRPr="0095489B">
        <w:rPr>
          <w:rFonts w:asciiTheme="minorHAnsi" w:hAnsiTheme="minorHAnsi" w:cstheme="minorHAnsi"/>
          <w:sz w:val="22"/>
          <w:szCs w:val="22"/>
        </w:rPr>
        <w:t xml:space="preserve">hen </w:t>
      </w:r>
      <w:r w:rsidR="00390D68">
        <w:rPr>
          <w:rFonts w:asciiTheme="minorHAnsi" w:hAnsiTheme="minorHAnsi" w:cstheme="minorHAnsi"/>
          <w:sz w:val="22"/>
          <w:szCs w:val="22"/>
        </w:rPr>
        <w:t xml:space="preserve">a </w:t>
      </w:r>
      <w:r w:rsidR="00B31FB3" w:rsidRPr="0095489B">
        <w:rPr>
          <w:rFonts w:asciiTheme="minorHAnsi" w:hAnsiTheme="minorHAnsi" w:cstheme="minorHAnsi"/>
          <w:sz w:val="22"/>
          <w:szCs w:val="22"/>
        </w:rPr>
        <w:t xml:space="preserve">UE is requested with PDCCH </w:t>
      </w:r>
      <w:r w:rsidR="00AE1C3D" w:rsidRPr="0095489B">
        <w:rPr>
          <w:rFonts w:asciiTheme="minorHAnsi" w:hAnsiTheme="minorHAnsi" w:cstheme="minorHAnsi"/>
          <w:sz w:val="22"/>
          <w:szCs w:val="22"/>
        </w:rPr>
        <w:t>order-based</w:t>
      </w:r>
      <w:r w:rsidR="00B31FB3" w:rsidRPr="0095489B">
        <w:rPr>
          <w:rFonts w:asciiTheme="minorHAnsi" w:hAnsiTheme="minorHAnsi" w:cstheme="minorHAnsi"/>
          <w:sz w:val="22"/>
          <w:szCs w:val="22"/>
        </w:rPr>
        <w:t xml:space="preserve"> RACH on serving cell, current requirement is assumed that UE is D</w:t>
      </w:r>
      <w:r w:rsidR="00AE1C3D" w:rsidRPr="0095489B">
        <w:rPr>
          <w:rFonts w:asciiTheme="minorHAnsi" w:hAnsiTheme="minorHAnsi" w:cstheme="minorHAnsi"/>
          <w:sz w:val="22"/>
          <w:szCs w:val="22"/>
        </w:rPr>
        <w:t>L</w:t>
      </w:r>
      <w:r w:rsidR="00B31FB3" w:rsidRPr="0095489B">
        <w:rPr>
          <w:rFonts w:asciiTheme="minorHAnsi" w:hAnsiTheme="minorHAnsi" w:cstheme="minorHAnsi"/>
          <w:sz w:val="22"/>
          <w:szCs w:val="22"/>
        </w:rPr>
        <w:t xml:space="preserve"> synchronised with serving cell and time required for RACH transmission is only for processing of </w:t>
      </w:r>
      <w:r w:rsidR="00AE1C3D" w:rsidRPr="0095489B">
        <w:rPr>
          <w:rFonts w:asciiTheme="minorHAnsi" w:hAnsiTheme="minorHAnsi" w:cstheme="minorHAnsi"/>
          <w:sz w:val="22"/>
          <w:szCs w:val="22"/>
        </w:rPr>
        <w:t>PDCCH order</w:t>
      </w:r>
      <w:r w:rsidR="002130C4">
        <w:rPr>
          <w:rFonts w:asciiTheme="minorHAnsi" w:hAnsiTheme="minorHAnsi" w:cstheme="minorHAnsi"/>
          <w:sz w:val="22"/>
          <w:szCs w:val="22"/>
        </w:rPr>
        <w:t xml:space="preserve">, </w:t>
      </w:r>
      <w:r w:rsidR="00D62D1C">
        <w:rPr>
          <w:rFonts w:asciiTheme="minorHAnsi" w:hAnsiTheme="minorHAnsi" w:cstheme="minorHAnsi"/>
          <w:sz w:val="22"/>
          <w:szCs w:val="22"/>
        </w:rPr>
        <w:t xml:space="preserve">MAC processing delay, </w:t>
      </w:r>
      <w:r w:rsidR="00211B5B">
        <w:rPr>
          <w:rFonts w:asciiTheme="minorHAnsi" w:hAnsiTheme="minorHAnsi" w:cstheme="minorHAnsi"/>
          <w:sz w:val="22"/>
          <w:szCs w:val="22"/>
        </w:rPr>
        <w:t xml:space="preserve">generation of </w:t>
      </w:r>
      <w:r w:rsidR="004422B6">
        <w:rPr>
          <w:rFonts w:asciiTheme="minorHAnsi" w:hAnsiTheme="minorHAnsi" w:cstheme="minorHAnsi"/>
          <w:sz w:val="22"/>
          <w:szCs w:val="22"/>
        </w:rPr>
        <w:t xml:space="preserve">RACH </w:t>
      </w:r>
      <w:r w:rsidR="0052599B">
        <w:rPr>
          <w:rFonts w:asciiTheme="minorHAnsi" w:hAnsiTheme="minorHAnsi" w:cstheme="minorHAnsi"/>
          <w:sz w:val="22"/>
          <w:szCs w:val="22"/>
        </w:rPr>
        <w:t>signal</w:t>
      </w:r>
      <w:r w:rsidR="004422B6">
        <w:rPr>
          <w:rFonts w:asciiTheme="minorHAnsi" w:hAnsiTheme="minorHAnsi" w:cstheme="minorHAnsi"/>
          <w:sz w:val="22"/>
          <w:szCs w:val="22"/>
        </w:rPr>
        <w:t xml:space="preserve"> and </w:t>
      </w:r>
      <w:r w:rsidR="007A456F" w:rsidRPr="0095489B">
        <w:rPr>
          <w:rFonts w:asciiTheme="minorHAnsi" w:hAnsiTheme="minorHAnsi" w:cstheme="minorHAnsi"/>
          <w:sz w:val="22"/>
          <w:szCs w:val="22"/>
        </w:rPr>
        <w:t>the switching times</w:t>
      </w:r>
      <w:r w:rsidR="00273073">
        <w:rPr>
          <w:rFonts w:asciiTheme="minorHAnsi" w:hAnsiTheme="minorHAnsi" w:cstheme="minorHAnsi"/>
          <w:sz w:val="22"/>
          <w:szCs w:val="22"/>
        </w:rPr>
        <w:t xml:space="preserve"> (if UE needs to transmit RACH to </w:t>
      </w:r>
      <w:r w:rsidR="00292D36">
        <w:rPr>
          <w:rFonts w:asciiTheme="minorHAnsi" w:hAnsiTheme="minorHAnsi" w:cstheme="minorHAnsi"/>
          <w:sz w:val="22"/>
          <w:szCs w:val="22"/>
        </w:rPr>
        <w:t>another</w:t>
      </w:r>
      <w:r w:rsidR="00273073">
        <w:rPr>
          <w:rFonts w:asciiTheme="minorHAnsi" w:hAnsiTheme="minorHAnsi" w:cstheme="minorHAnsi"/>
          <w:sz w:val="22"/>
          <w:szCs w:val="22"/>
        </w:rPr>
        <w:t xml:space="preserve"> carrier than current UL)</w:t>
      </w:r>
      <w:r w:rsidR="007A456F" w:rsidRPr="0095489B">
        <w:rPr>
          <w:rFonts w:asciiTheme="minorHAnsi" w:hAnsiTheme="minorHAnsi" w:cstheme="minorHAnsi"/>
          <w:sz w:val="22"/>
          <w:szCs w:val="22"/>
        </w:rPr>
        <w:t xml:space="preserve"> to transmit RACH on </w:t>
      </w:r>
      <w:r w:rsidR="006E7DA3">
        <w:rPr>
          <w:rFonts w:asciiTheme="minorHAnsi" w:hAnsiTheme="minorHAnsi" w:cstheme="minorHAnsi"/>
          <w:sz w:val="22"/>
          <w:szCs w:val="22"/>
        </w:rPr>
        <w:t xml:space="preserve">other </w:t>
      </w:r>
      <w:r w:rsidR="007A456F" w:rsidRPr="0095489B">
        <w:rPr>
          <w:rFonts w:asciiTheme="minorHAnsi" w:hAnsiTheme="minorHAnsi" w:cstheme="minorHAnsi"/>
          <w:sz w:val="22"/>
          <w:szCs w:val="22"/>
        </w:rPr>
        <w:t xml:space="preserve">serving cell. </w:t>
      </w:r>
    </w:p>
    <w:p w14:paraId="18E8EFC2" w14:textId="34D5514D" w:rsidR="001044BB" w:rsidRDefault="00950D9D" w:rsidP="00AE1C3D">
      <w:pPr>
        <w:rPr>
          <w:rFonts w:asciiTheme="minorHAnsi" w:hAnsiTheme="minorHAnsi" w:cstheme="minorHAnsi"/>
          <w:sz w:val="22"/>
          <w:szCs w:val="22"/>
        </w:rPr>
      </w:pPr>
      <w:r>
        <w:rPr>
          <w:rFonts w:asciiTheme="minorHAnsi" w:hAnsiTheme="minorHAnsi" w:cstheme="minorHAnsi"/>
          <w:sz w:val="22"/>
          <w:szCs w:val="22"/>
        </w:rPr>
        <w:t>As discussed with companies in offline, c</w:t>
      </w:r>
      <w:r w:rsidR="003F7AF6">
        <w:rPr>
          <w:rFonts w:asciiTheme="minorHAnsi" w:hAnsiTheme="minorHAnsi" w:cstheme="minorHAnsi"/>
          <w:sz w:val="22"/>
          <w:szCs w:val="22"/>
        </w:rPr>
        <w:t xml:space="preserve">omponents involved in PDCCH </w:t>
      </w:r>
      <w:r w:rsidR="00537396">
        <w:rPr>
          <w:rFonts w:asciiTheme="minorHAnsi" w:hAnsiTheme="minorHAnsi" w:cstheme="minorHAnsi"/>
          <w:sz w:val="22"/>
          <w:szCs w:val="22"/>
        </w:rPr>
        <w:t>order-based</w:t>
      </w:r>
      <w:r w:rsidR="003F7AF6">
        <w:rPr>
          <w:rFonts w:asciiTheme="minorHAnsi" w:hAnsiTheme="minorHAnsi" w:cstheme="minorHAnsi"/>
          <w:sz w:val="22"/>
          <w:szCs w:val="22"/>
        </w:rPr>
        <w:t xml:space="preserve"> RACH on neighbour cell is </w:t>
      </w:r>
      <w:r w:rsidR="001044BB">
        <w:rPr>
          <w:rFonts w:asciiTheme="minorHAnsi" w:hAnsiTheme="minorHAnsi" w:cstheme="minorHAnsi"/>
          <w:sz w:val="22"/>
          <w:szCs w:val="22"/>
        </w:rPr>
        <w:t xml:space="preserve">shown in figure below. </w:t>
      </w:r>
    </w:p>
    <w:p w14:paraId="04406256" w14:textId="30D49595" w:rsidR="001044BB" w:rsidRDefault="005F04A7" w:rsidP="00AE1C3D">
      <w:pPr>
        <w:rPr>
          <w:rFonts w:asciiTheme="minorHAnsi" w:hAnsiTheme="minorHAnsi" w:cstheme="minorHAnsi"/>
          <w:sz w:val="22"/>
          <w:szCs w:val="22"/>
        </w:rPr>
      </w:pPr>
      <w:r>
        <w:rPr>
          <w:rFonts w:asciiTheme="minorHAnsi" w:hAnsiTheme="minorHAnsi" w:cstheme="minorHAnsi"/>
          <w:noProof/>
          <w:sz w:val="22"/>
          <w:szCs w:val="22"/>
        </w:rPr>
        <w:drawing>
          <wp:inline distT="0" distB="0" distL="0" distR="0" wp14:anchorId="667B326B" wp14:editId="45468D61">
            <wp:extent cx="6120765" cy="1021715"/>
            <wp:effectExtent l="0" t="0" r="0" b="6985"/>
            <wp:docPr id="1" name="Picture 1"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white text&#10;&#10;Description automatically generated"/>
                    <pic:cNvPicPr/>
                  </pic:nvPicPr>
                  <pic:blipFill>
                    <a:blip r:embed="rId11"/>
                    <a:stretch>
                      <a:fillRect/>
                    </a:stretch>
                  </pic:blipFill>
                  <pic:spPr>
                    <a:xfrm>
                      <a:off x="0" y="0"/>
                      <a:ext cx="6120765" cy="1021715"/>
                    </a:xfrm>
                    <a:prstGeom prst="rect">
                      <a:avLst/>
                    </a:prstGeom>
                  </pic:spPr>
                </pic:pic>
              </a:graphicData>
            </a:graphic>
          </wp:inline>
        </w:drawing>
      </w:r>
    </w:p>
    <w:p w14:paraId="13DB89B0" w14:textId="301BD4FE" w:rsidR="007A0FEE" w:rsidRDefault="00BE3980" w:rsidP="00AE1C3D">
      <w:pPr>
        <w:rPr>
          <w:rFonts w:asciiTheme="minorHAnsi" w:hAnsiTheme="minorHAnsi" w:cstheme="minorHAnsi"/>
          <w:sz w:val="22"/>
          <w:szCs w:val="22"/>
        </w:rPr>
      </w:pPr>
      <w:r>
        <w:rPr>
          <w:rFonts w:asciiTheme="minorHAnsi" w:hAnsiTheme="minorHAnsi" w:cstheme="minorHAnsi"/>
          <w:sz w:val="22"/>
          <w:szCs w:val="22"/>
        </w:rPr>
        <w:t xml:space="preserve"> </w:t>
      </w:r>
    </w:p>
    <w:p w14:paraId="10CE6898" w14:textId="0F107EA4" w:rsidR="00537396" w:rsidRDefault="00537396" w:rsidP="00537396">
      <w:pPr>
        <w:rPr>
          <w:rFonts w:asciiTheme="minorHAnsi" w:hAnsiTheme="minorHAnsi" w:cstheme="minorHAnsi"/>
          <w:sz w:val="22"/>
          <w:szCs w:val="22"/>
        </w:rPr>
      </w:pPr>
      <w:r w:rsidRPr="0095489B">
        <w:rPr>
          <w:rFonts w:asciiTheme="minorHAnsi" w:hAnsiTheme="minorHAnsi" w:cstheme="minorHAnsi"/>
          <w:sz w:val="22"/>
          <w:szCs w:val="22"/>
        </w:rPr>
        <w:t xml:space="preserve">When UE receive PDCCH order to transmit RACH on neighbouring cell, </w:t>
      </w:r>
      <w:r>
        <w:rPr>
          <w:rFonts w:asciiTheme="minorHAnsi" w:hAnsiTheme="minorHAnsi" w:cstheme="minorHAnsi"/>
          <w:sz w:val="22"/>
          <w:szCs w:val="22"/>
        </w:rPr>
        <w:t xml:space="preserve">from the signal generation delay point of view, we think UE can perform RACH signal generation and map it to IFFT </w:t>
      </w:r>
      <w:r w:rsidR="001A119F">
        <w:rPr>
          <w:rFonts w:asciiTheme="minorHAnsi" w:hAnsiTheme="minorHAnsi" w:cstheme="minorHAnsi"/>
          <w:sz w:val="22"/>
          <w:szCs w:val="22"/>
        </w:rPr>
        <w:t>(</w:t>
      </w:r>
      <w:r>
        <w:rPr>
          <w:rFonts w:asciiTheme="minorHAnsi" w:hAnsiTheme="minorHAnsi" w:cstheme="minorHAnsi"/>
          <w:sz w:val="22"/>
          <w:szCs w:val="22"/>
        </w:rPr>
        <w:t>to generate first symbol of RACH on target cell</w:t>
      </w:r>
      <w:r w:rsidR="001A119F">
        <w:rPr>
          <w:rFonts w:asciiTheme="minorHAnsi" w:hAnsiTheme="minorHAnsi" w:cstheme="minorHAnsi"/>
          <w:sz w:val="22"/>
          <w:szCs w:val="22"/>
        </w:rPr>
        <w:t>)</w:t>
      </w:r>
      <w:r>
        <w:rPr>
          <w:rFonts w:asciiTheme="minorHAnsi" w:hAnsiTheme="minorHAnsi" w:cstheme="minorHAnsi"/>
          <w:sz w:val="22"/>
          <w:szCs w:val="22"/>
        </w:rPr>
        <w:t xml:space="preserve"> within the existing UE processing time of N</w:t>
      </w:r>
      <w:r w:rsidRPr="00F47BC3">
        <w:rPr>
          <w:rFonts w:asciiTheme="minorHAnsi" w:hAnsiTheme="minorHAnsi" w:cstheme="minorHAnsi"/>
          <w:sz w:val="22"/>
          <w:szCs w:val="22"/>
          <w:vertAlign w:val="subscript"/>
        </w:rPr>
        <w:t>T,2</w:t>
      </w:r>
      <w:r>
        <w:rPr>
          <w:rFonts w:asciiTheme="minorHAnsi" w:hAnsiTheme="minorHAnsi" w:cstheme="minorHAnsi"/>
          <w:sz w:val="22"/>
          <w:szCs w:val="22"/>
        </w:rPr>
        <w:t>. Other components of BWP switching and UL carrier switching delay should be same the existing delays as UE is capable of transmitting RACH to multiple serving cells even in legacy framework. One main difference we see from the delay point of view is UE is DL synchronised to serving cells and UE is required to transmit RACH to only those serving cells where UE is DL synchronised in legacy.</w:t>
      </w:r>
    </w:p>
    <w:p w14:paraId="598F4AEF" w14:textId="6F5D7F47" w:rsidR="00537396" w:rsidRDefault="00C26C7E" w:rsidP="00537396">
      <w:pPr>
        <w:rPr>
          <w:rFonts w:asciiTheme="minorHAnsi" w:hAnsiTheme="minorHAnsi" w:cstheme="minorHAnsi"/>
          <w:sz w:val="22"/>
          <w:szCs w:val="22"/>
        </w:rPr>
      </w:pPr>
      <w:r>
        <w:rPr>
          <w:rFonts w:asciiTheme="minorHAnsi" w:hAnsiTheme="minorHAnsi" w:cstheme="minorHAnsi"/>
          <w:sz w:val="22"/>
          <w:szCs w:val="22"/>
        </w:rPr>
        <w:t xml:space="preserve">In last meeting it was discussed whether any additional time is needed for RF and baseband processing in addition to the existing delay. </w:t>
      </w:r>
      <w:r w:rsidR="00537396">
        <w:rPr>
          <w:rFonts w:asciiTheme="minorHAnsi" w:hAnsiTheme="minorHAnsi" w:cstheme="minorHAnsi"/>
          <w:sz w:val="22"/>
          <w:szCs w:val="22"/>
        </w:rPr>
        <w:t xml:space="preserve">As per our understanding RRC message which configures LTM can be divided into two parts. One part containing LTM measurement config and other part containing LTM cell config to be used after the UE is handed over to the cell. As per our understanding UE should read and decode the first part (i.e., measurement configuration) of the configuration when UE is provided with LTM configuration. Second part of the configuration may be processed by UE when the cell switch command is received. As per our understanding first part of the configuration has to be processed and be ready to be loaded into the UE RF and based band. </w:t>
      </w:r>
      <w:r w:rsidR="00442CB3">
        <w:rPr>
          <w:rFonts w:asciiTheme="minorHAnsi" w:hAnsiTheme="minorHAnsi" w:cstheme="minorHAnsi"/>
          <w:sz w:val="22"/>
          <w:szCs w:val="22"/>
        </w:rPr>
        <w:t>When MAC layer initiates RACH</w:t>
      </w:r>
      <w:r w:rsidR="006E4957">
        <w:rPr>
          <w:rFonts w:asciiTheme="minorHAnsi" w:hAnsiTheme="minorHAnsi" w:cstheme="minorHAnsi"/>
          <w:sz w:val="22"/>
          <w:szCs w:val="22"/>
        </w:rPr>
        <w:t xml:space="preserve"> on neighbour cell</w:t>
      </w:r>
      <w:r w:rsidR="00442CB3">
        <w:rPr>
          <w:rFonts w:asciiTheme="minorHAnsi" w:hAnsiTheme="minorHAnsi" w:cstheme="minorHAnsi"/>
          <w:sz w:val="22"/>
          <w:szCs w:val="22"/>
        </w:rPr>
        <w:t>, UE should load the RF an</w:t>
      </w:r>
      <w:r w:rsidR="00B55575">
        <w:rPr>
          <w:rFonts w:asciiTheme="minorHAnsi" w:hAnsiTheme="minorHAnsi" w:cstheme="minorHAnsi"/>
          <w:sz w:val="22"/>
          <w:szCs w:val="22"/>
        </w:rPr>
        <w:t>d</w:t>
      </w:r>
      <w:r w:rsidR="00442CB3">
        <w:rPr>
          <w:rFonts w:asciiTheme="minorHAnsi" w:hAnsiTheme="minorHAnsi" w:cstheme="minorHAnsi"/>
          <w:sz w:val="22"/>
          <w:szCs w:val="22"/>
        </w:rPr>
        <w:t xml:space="preserve"> </w:t>
      </w:r>
      <w:r w:rsidR="00B55575">
        <w:rPr>
          <w:rFonts w:asciiTheme="minorHAnsi" w:hAnsiTheme="minorHAnsi" w:cstheme="minorHAnsi"/>
          <w:sz w:val="22"/>
          <w:szCs w:val="22"/>
        </w:rPr>
        <w:t>baseband</w:t>
      </w:r>
      <w:r w:rsidR="00442CB3">
        <w:rPr>
          <w:rFonts w:asciiTheme="minorHAnsi" w:hAnsiTheme="minorHAnsi" w:cstheme="minorHAnsi"/>
          <w:sz w:val="22"/>
          <w:szCs w:val="22"/>
        </w:rPr>
        <w:t xml:space="preserve"> with the target configuration and transmit the RACH </w:t>
      </w:r>
      <w:r w:rsidR="006E4957">
        <w:rPr>
          <w:rFonts w:asciiTheme="minorHAnsi" w:hAnsiTheme="minorHAnsi" w:cstheme="minorHAnsi"/>
          <w:sz w:val="22"/>
          <w:szCs w:val="22"/>
        </w:rPr>
        <w:t xml:space="preserve">on neighbour cell. When UE </w:t>
      </w:r>
      <w:r w:rsidR="00442CB3">
        <w:rPr>
          <w:rFonts w:asciiTheme="minorHAnsi" w:hAnsiTheme="minorHAnsi" w:cstheme="minorHAnsi"/>
          <w:sz w:val="22"/>
          <w:szCs w:val="22"/>
        </w:rPr>
        <w:lastRenderedPageBreak/>
        <w:t xml:space="preserve">return to the serving cell, UE shall be able to load RF and </w:t>
      </w:r>
      <w:r w:rsidR="00962BA6">
        <w:rPr>
          <w:rFonts w:asciiTheme="minorHAnsi" w:hAnsiTheme="minorHAnsi" w:cstheme="minorHAnsi"/>
          <w:sz w:val="22"/>
          <w:szCs w:val="22"/>
        </w:rPr>
        <w:t>baseband configuration for the serving cell</w:t>
      </w:r>
      <w:r w:rsidR="00E85831">
        <w:rPr>
          <w:rFonts w:asciiTheme="minorHAnsi" w:hAnsiTheme="minorHAnsi" w:cstheme="minorHAnsi"/>
          <w:sz w:val="22"/>
          <w:szCs w:val="22"/>
        </w:rPr>
        <w:t xml:space="preserve">. As per our understanding the time required for UE to load serving cell configuration after performing RACH on neighbour cell should be same as </w:t>
      </w:r>
      <w:r w:rsidR="008A1612">
        <w:rPr>
          <w:rFonts w:asciiTheme="minorHAnsi" w:hAnsiTheme="minorHAnsi" w:cstheme="minorHAnsi"/>
          <w:sz w:val="22"/>
          <w:szCs w:val="22"/>
        </w:rPr>
        <w:t>lo</w:t>
      </w:r>
      <w:r w:rsidR="003A6A4C">
        <w:rPr>
          <w:rFonts w:asciiTheme="minorHAnsi" w:hAnsiTheme="minorHAnsi" w:cstheme="minorHAnsi"/>
          <w:sz w:val="22"/>
          <w:szCs w:val="22"/>
        </w:rPr>
        <w:t xml:space="preserve">ading neighbour cell configuration before performing RACH. </w:t>
      </w:r>
    </w:p>
    <w:p w14:paraId="6EE92046" w14:textId="2066D79D" w:rsidR="003D5404" w:rsidRDefault="00DA592C" w:rsidP="003D5404">
      <w:pPr>
        <w:pStyle w:val="ListParagraph"/>
        <w:numPr>
          <w:ilvl w:val="0"/>
          <w:numId w:val="41"/>
        </w:numPr>
        <w:rPr>
          <w:rFonts w:asciiTheme="minorHAnsi" w:hAnsiTheme="minorHAnsi" w:cstheme="minorHAnsi"/>
          <w:sz w:val="22"/>
          <w:szCs w:val="22"/>
        </w:rPr>
      </w:pPr>
      <w:r>
        <w:rPr>
          <w:rFonts w:asciiTheme="minorHAnsi" w:hAnsiTheme="minorHAnsi" w:cstheme="minorHAnsi"/>
          <w:sz w:val="22"/>
          <w:szCs w:val="22"/>
        </w:rPr>
        <w:t xml:space="preserve">RF retuning, baseband processing </w:t>
      </w:r>
      <w:r w:rsidR="002825A0">
        <w:rPr>
          <w:rFonts w:asciiTheme="minorHAnsi" w:hAnsiTheme="minorHAnsi" w:cstheme="minorHAnsi"/>
          <w:sz w:val="22"/>
          <w:szCs w:val="22"/>
        </w:rPr>
        <w:t xml:space="preserve">time </w:t>
      </w:r>
      <w:r w:rsidR="00C5790B">
        <w:rPr>
          <w:rFonts w:asciiTheme="minorHAnsi" w:hAnsiTheme="minorHAnsi" w:cstheme="minorHAnsi"/>
          <w:sz w:val="22"/>
          <w:szCs w:val="22"/>
        </w:rPr>
        <w:t xml:space="preserve">for </w:t>
      </w:r>
      <w:r>
        <w:rPr>
          <w:rFonts w:asciiTheme="minorHAnsi" w:hAnsiTheme="minorHAnsi" w:cstheme="minorHAnsi"/>
          <w:sz w:val="22"/>
          <w:szCs w:val="22"/>
        </w:rPr>
        <w:t>R</w:t>
      </w:r>
      <w:r w:rsidR="00C5790B">
        <w:rPr>
          <w:rFonts w:asciiTheme="minorHAnsi" w:hAnsiTheme="minorHAnsi" w:cstheme="minorHAnsi"/>
          <w:sz w:val="22"/>
          <w:szCs w:val="22"/>
        </w:rPr>
        <w:t xml:space="preserve">ACH </w:t>
      </w:r>
      <w:r>
        <w:rPr>
          <w:rFonts w:asciiTheme="minorHAnsi" w:hAnsiTheme="minorHAnsi" w:cstheme="minorHAnsi"/>
          <w:sz w:val="22"/>
          <w:szCs w:val="22"/>
        </w:rPr>
        <w:t xml:space="preserve">on neighbour cell should be same as </w:t>
      </w:r>
      <w:r w:rsidR="001A4908">
        <w:rPr>
          <w:rFonts w:asciiTheme="minorHAnsi" w:hAnsiTheme="minorHAnsi" w:cstheme="minorHAnsi"/>
          <w:sz w:val="22"/>
          <w:szCs w:val="22"/>
        </w:rPr>
        <w:t xml:space="preserve">return time </w:t>
      </w:r>
      <w:r w:rsidR="00F378FC">
        <w:rPr>
          <w:rFonts w:asciiTheme="minorHAnsi" w:hAnsiTheme="minorHAnsi" w:cstheme="minorHAnsi"/>
          <w:sz w:val="22"/>
          <w:szCs w:val="22"/>
        </w:rPr>
        <w:t>after transmitting RACH on neighbour cell</w:t>
      </w:r>
      <w:r w:rsidR="003C33A3">
        <w:rPr>
          <w:rFonts w:asciiTheme="minorHAnsi" w:hAnsiTheme="minorHAnsi" w:cstheme="minorHAnsi"/>
          <w:sz w:val="22"/>
          <w:szCs w:val="22"/>
        </w:rPr>
        <w:t>.</w:t>
      </w:r>
    </w:p>
    <w:p w14:paraId="089E4BB8" w14:textId="3297892E" w:rsidR="00A14F0C" w:rsidRPr="00A12088" w:rsidRDefault="00F60A67" w:rsidP="00A14F0C">
      <w:pPr>
        <w:rPr>
          <w:rFonts w:asciiTheme="minorHAnsi" w:hAnsiTheme="minorHAnsi" w:cstheme="minorHAnsi"/>
        </w:rPr>
      </w:pPr>
      <w:r>
        <w:rPr>
          <w:rFonts w:asciiTheme="minorHAnsi" w:hAnsiTheme="minorHAnsi" w:cstheme="minorHAnsi"/>
          <w:sz w:val="22"/>
          <w:szCs w:val="22"/>
        </w:rPr>
        <w:t xml:space="preserve"> </w:t>
      </w:r>
    </w:p>
    <w:p w14:paraId="12217D11" w14:textId="0BDCCD0E" w:rsidR="00BB610C" w:rsidRPr="00F60A67" w:rsidRDefault="004F2409" w:rsidP="00AE1C3D">
      <w:pPr>
        <w:rPr>
          <w:rFonts w:asciiTheme="minorHAnsi" w:hAnsiTheme="minorHAnsi" w:cstheme="minorHAnsi"/>
          <w:sz w:val="22"/>
          <w:szCs w:val="22"/>
          <w:u w:val="single"/>
        </w:rPr>
      </w:pPr>
      <w:r w:rsidRPr="00F60A67">
        <w:rPr>
          <w:rFonts w:asciiTheme="minorHAnsi" w:hAnsiTheme="minorHAnsi" w:cstheme="minorHAnsi"/>
          <w:sz w:val="22"/>
          <w:szCs w:val="22"/>
          <w:u w:val="single"/>
        </w:rPr>
        <w:t>Additional Sync delay:</w:t>
      </w:r>
    </w:p>
    <w:p w14:paraId="3EE9C3B7" w14:textId="700DE6F6" w:rsidR="001F6E62" w:rsidRDefault="007A0FEE" w:rsidP="00AE1C3D">
      <w:pPr>
        <w:rPr>
          <w:rFonts w:asciiTheme="minorHAnsi" w:hAnsiTheme="minorHAnsi" w:cstheme="minorHAnsi"/>
          <w:sz w:val="22"/>
          <w:szCs w:val="22"/>
        </w:rPr>
      </w:pPr>
      <w:r>
        <w:rPr>
          <w:rFonts w:asciiTheme="minorHAnsi" w:hAnsiTheme="minorHAnsi" w:cstheme="minorHAnsi"/>
          <w:sz w:val="22"/>
          <w:szCs w:val="22"/>
        </w:rPr>
        <w:t xml:space="preserve">If UE need to transmit </w:t>
      </w:r>
      <w:r w:rsidR="0028661B">
        <w:rPr>
          <w:rFonts w:asciiTheme="minorHAnsi" w:hAnsiTheme="minorHAnsi" w:cstheme="minorHAnsi"/>
          <w:sz w:val="22"/>
          <w:szCs w:val="22"/>
        </w:rPr>
        <w:t xml:space="preserve">RACH </w:t>
      </w:r>
      <w:r>
        <w:rPr>
          <w:rFonts w:asciiTheme="minorHAnsi" w:hAnsiTheme="minorHAnsi" w:cstheme="minorHAnsi"/>
          <w:sz w:val="22"/>
          <w:szCs w:val="22"/>
        </w:rPr>
        <w:t xml:space="preserve">to neighbour cell, we think </w:t>
      </w:r>
      <w:r w:rsidR="009506AC" w:rsidRPr="0095489B">
        <w:rPr>
          <w:rFonts w:asciiTheme="minorHAnsi" w:hAnsiTheme="minorHAnsi" w:cstheme="minorHAnsi"/>
          <w:sz w:val="22"/>
          <w:szCs w:val="22"/>
        </w:rPr>
        <w:t xml:space="preserve">UE need to first acquire time and frequency sync </w:t>
      </w:r>
      <w:r w:rsidR="003A3CA0" w:rsidRPr="0095489B">
        <w:rPr>
          <w:rFonts w:asciiTheme="minorHAnsi" w:hAnsiTheme="minorHAnsi" w:cstheme="minorHAnsi"/>
          <w:sz w:val="22"/>
          <w:szCs w:val="22"/>
        </w:rPr>
        <w:t xml:space="preserve">before transmitting on </w:t>
      </w:r>
      <w:r w:rsidR="00E531CA">
        <w:rPr>
          <w:rFonts w:asciiTheme="minorHAnsi" w:hAnsiTheme="minorHAnsi" w:cstheme="minorHAnsi"/>
          <w:sz w:val="22"/>
          <w:szCs w:val="22"/>
        </w:rPr>
        <w:t xml:space="preserve">the </w:t>
      </w:r>
      <w:r w:rsidR="003A3CA0" w:rsidRPr="0095489B">
        <w:rPr>
          <w:rFonts w:asciiTheme="minorHAnsi" w:hAnsiTheme="minorHAnsi" w:cstheme="minorHAnsi"/>
          <w:sz w:val="22"/>
          <w:szCs w:val="22"/>
        </w:rPr>
        <w:t>candidate cell</w:t>
      </w:r>
      <w:r w:rsidR="003D2AB3">
        <w:rPr>
          <w:rFonts w:asciiTheme="minorHAnsi" w:hAnsiTheme="minorHAnsi" w:cstheme="minorHAnsi"/>
          <w:sz w:val="22"/>
          <w:szCs w:val="22"/>
        </w:rPr>
        <w:t xml:space="preserve"> as UE need to meet initial transmission error requirements for RACH </w:t>
      </w:r>
      <w:r w:rsidR="00143283">
        <w:rPr>
          <w:rFonts w:asciiTheme="minorHAnsi" w:hAnsiTheme="minorHAnsi" w:cstheme="minorHAnsi"/>
          <w:sz w:val="22"/>
          <w:szCs w:val="22"/>
        </w:rPr>
        <w:t>transmission.</w:t>
      </w:r>
      <w:r w:rsidR="0010481F" w:rsidRPr="0095489B">
        <w:rPr>
          <w:rFonts w:asciiTheme="minorHAnsi" w:hAnsiTheme="minorHAnsi" w:cstheme="minorHAnsi"/>
          <w:sz w:val="22"/>
          <w:szCs w:val="22"/>
        </w:rPr>
        <w:t xml:space="preserve"> </w:t>
      </w:r>
      <w:r w:rsidR="00C146EC">
        <w:rPr>
          <w:rFonts w:asciiTheme="minorHAnsi" w:hAnsiTheme="minorHAnsi" w:cstheme="minorHAnsi"/>
          <w:sz w:val="22"/>
          <w:szCs w:val="22"/>
        </w:rPr>
        <w:t xml:space="preserve">Since UE make LTM measurements on the candidate cells, UE may be maintaining sync to some of the cells. </w:t>
      </w:r>
      <w:r w:rsidR="00776778">
        <w:rPr>
          <w:rFonts w:asciiTheme="minorHAnsi" w:hAnsiTheme="minorHAnsi" w:cstheme="minorHAnsi"/>
          <w:sz w:val="22"/>
          <w:szCs w:val="22"/>
        </w:rPr>
        <w:t>If UE is assumed to be synchronised to the candidate cell</w:t>
      </w:r>
      <w:r w:rsidR="003D2AB3">
        <w:rPr>
          <w:rFonts w:asciiTheme="minorHAnsi" w:hAnsiTheme="minorHAnsi" w:cstheme="minorHAnsi"/>
          <w:sz w:val="22"/>
          <w:szCs w:val="22"/>
        </w:rPr>
        <w:t xml:space="preserve"> before receiving PDCCH order</w:t>
      </w:r>
      <w:r w:rsidR="00776778">
        <w:rPr>
          <w:rFonts w:asciiTheme="minorHAnsi" w:hAnsiTheme="minorHAnsi" w:cstheme="minorHAnsi"/>
          <w:sz w:val="22"/>
          <w:szCs w:val="22"/>
        </w:rPr>
        <w:t xml:space="preserve">, we think it is same as transmitting </w:t>
      </w:r>
      <w:r w:rsidR="0048049F">
        <w:rPr>
          <w:rFonts w:asciiTheme="minorHAnsi" w:hAnsiTheme="minorHAnsi" w:cstheme="minorHAnsi"/>
          <w:sz w:val="22"/>
          <w:szCs w:val="22"/>
        </w:rPr>
        <w:t xml:space="preserve">RACH on the serving cell and no additional delay is required for transmitting RACH to candidate cell. If UE is not synchronised to the candidate cell on which </w:t>
      </w:r>
      <w:r w:rsidR="007B6E7B">
        <w:rPr>
          <w:rFonts w:asciiTheme="minorHAnsi" w:hAnsiTheme="minorHAnsi" w:cstheme="minorHAnsi"/>
          <w:sz w:val="22"/>
          <w:szCs w:val="22"/>
        </w:rPr>
        <w:t xml:space="preserve">PDCCH </w:t>
      </w:r>
      <w:r w:rsidR="0070717C">
        <w:rPr>
          <w:rFonts w:asciiTheme="minorHAnsi" w:hAnsiTheme="minorHAnsi" w:cstheme="minorHAnsi"/>
          <w:sz w:val="22"/>
          <w:szCs w:val="22"/>
        </w:rPr>
        <w:t>order-based</w:t>
      </w:r>
      <w:r w:rsidR="007B6E7B">
        <w:rPr>
          <w:rFonts w:asciiTheme="minorHAnsi" w:hAnsiTheme="minorHAnsi" w:cstheme="minorHAnsi"/>
          <w:sz w:val="22"/>
          <w:szCs w:val="22"/>
        </w:rPr>
        <w:t xml:space="preserve"> </w:t>
      </w:r>
      <w:r w:rsidR="0048049F">
        <w:rPr>
          <w:rFonts w:asciiTheme="minorHAnsi" w:hAnsiTheme="minorHAnsi" w:cstheme="minorHAnsi"/>
          <w:sz w:val="22"/>
          <w:szCs w:val="22"/>
        </w:rPr>
        <w:t xml:space="preserve">RACH is </w:t>
      </w:r>
      <w:r w:rsidR="003D2AB3">
        <w:rPr>
          <w:rFonts w:asciiTheme="minorHAnsi" w:hAnsiTheme="minorHAnsi" w:cstheme="minorHAnsi"/>
          <w:sz w:val="22"/>
          <w:szCs w:val="22"/>
        </w:rPr>
        <w:t>received</w:t>
      </w:r>
      <w:r w:rsidR="0048049F">
        <w:rPr>
          <w:rFonts w:asciiTheme="minorHAnsi" w:hAnsiTheme="minorHAnsi" w:cstheme="minorHAnsi"/>
          <w:sz w:val="22"/>
          <w:szCs w:val="22"/>
        </w:rPr>
        <w:t xml:space="preserve">, UE need to synchronise to the candidate cell </w:t>
      </w:r>
      <w:r w:rsidR="007B6E7B">
        <w:rPr>
          <w:rFonts w:asciiTheme="minorHAnsi" w:hAnsiTheme="minorHAnsi" w:cstheme="minorHAnsi"/>
          <w:sz w:val="22"/>
          <w:szCs w:val="22"/>
        </w:rPr>
        <w:t xml:space="preserve">and can transmit the RACH on target cell only after </w:t>
      </w:r>
      <w:r w:rsidR="0070717C">
        <w:rPr>
          <w:rFonts w:asciiTheme="minorHAnsi" w:hAnsiTheme="minorHAnsi" w:cstheme="minorHAnsi"/>
          <w:sz w:val="22"/>
          <w:szCs w:val="22"/>
        </w:rPr>
        <w:t xml:space="preserve">receiving a SSB to </w:t>
      </w:r>
      <w:r w:rsidR="003D2AB3">
        <w:rPr>
          <w:rFonts w:asciiTheme="minorHAnsi" w:hAnsiTheme="minorHAnsi" w:cstheme="minorHAnsi"/>
          <w:sz w:val="22"/>
          <w:szCs w:val="22"/>
        </w:rPr>
        <w:t xml:space="preserve">perform DL synchronisation. </w:t>
      </w:r>
      <w:r w:rsidR="00B6034C">
        <w:rPr>
          <w:rFonts w:asciiTheme="minorHAnsi" w:hAnsiTheme="minorHAnsi" w:cstheme="minorHAnsi"/>
          <w:sz w:val="22"/>
          <w:szCs w:val="22"/>
        </w:rPr>
        <w:t>However, the UE measurement schedules of dif</w:t>
      </w:r>
      <w:r w:rsidR="008E0854">
        <w:rPr>
          <w:rFonts w:asciiTheme="minorHAnsi" w:hAnsiTheme="minorHAnsi" w:cstheme="minorHAnsi"/>
          <w:sz w:val="22"/>
          <w:szCs w:val="22"/>
        </w:rPr>
        <w:t xml:space="preserve">ferent cells may not be known at the gNB. To have common understanding among the gNB and UE, </w:t>
      </w:r>
      <w:r w:rsidR="00DF664C">
        <w:rPr>
          <w:rFonts w:asciiTheme="minorHAnsi" w:hAnsiTheme="minorHAnsi" w:cstheme="minorHAnsi"/>
          <w:sz w:val="22"/>
          <w:szCs w:val="22"/>
        </w:rPr>
        <w:t xml:space="preserve">and to help gNB </w:t>
      </w:r>
      <w:r w:rsidR="00912078">
        <w:rPr>
          <w:rFonts w:asciiTheme="minorHAnsi" w:hAnsiTheme="minorHAnsi" w:cstheme="minorHAnsi"/>
          <w:sz w:val="22"/>
          <w:szCs w:val="22"/>
        </w:rPr>
        <w:t>determine and schedule</w:t>
      </w:r>
      <w:r w:rsidR="00115987">
        <w:rPr>
          <w:rFonts w:asciiTheme="minorHAnsi" w:hAnsiTheme="minorHAnsi" w:cstheme="minorHAnsi"/>
          <w:sz w:val="22"/>
          <w:szCs w:val="22"/>
        </w:rPr>
        <w:t xml:space="preserve"> the RO occasion </w:t>
      </w:r>
      <w:r w:rsidR="00912078">
        <w:rPr>
          <w:rFonts w:asciiTheme="minorHAnsi" w:hAnsiTheme="minorHAnsi" w:cstheme="minorHAnsi"/>
          <w:sz w:val="22"/>
          <w:szCs w:val="22"/>
        </w:rPr>
        <w:t>accurately</w:t>
      </w:r>
      <w:r w:rsidR="00115987">
        <w:rPr>
          <w:rFonts w:asciiTheme="minorHAnsi" w:hAnsiTheme="minorHAnsi" w:cstheme="minorHAnsi"/>
          <w:sz w:val="22"/>
          <w:szCs w:val="22"/>
        </w:rPr>
        <w:t xml:space="preserve">, </w:t>
      </w:r>
      <w:r w:rsidR="008E0854">
        <w:rPr>
          <w:rFonts w:asciiTheme="minorHAnsi" w:hAnsiTheme="minorHAnsi" w:cstheme="minorHAnsi"/>
          <w:sz w:val="22"/>
          <w:szCs w:val="22"/>
        </w:rPr>
        <w:t xml:space="preserve">if the NW configures TCI state before requesting the PDCCH order, then UE do not need any additional time for T/F acquisition for performing RACH. </w:t>
      </w:r>
    </w:p>
    <w:p w14:paraId="256467F2" w14:textId="39E9F6CB" w:rsidR="00CE779C" w:rsidRDefault="00CE779C" w:rsidP="00CE779C">
      <w:pPr>
        <w:pStyle w:val="ListParagraph"/>
        <w:numPr>
          <w:ilvl w:val="0"/>
          <w:numId w:val="41"/>
        </w:numPr>
        <w:rPr>
          <w:rFonts w:asciiTheme="minorHAnsi" w:hAnsiTheme="minorHAnsi" w:cstheme="minorHAnsi"/>
          <w:sz w:val="22"/>
          <w:szCs w:val="22"/>
        </w:rPr>
      </w:pPr>
      <w:r>
        <w:rPr>
          <w:rFonts w:asciiTheme="minorHAnsi" w:hAnsiTheme="minorHAnsi" w:cstheme="minorHAnsi"/>
          <w:sz w:val="22"/>
          <w:szCs w:val="22"/>
        </w:rPr>
        <w:t xml:space="preserve">If a RACH is triggered on </w:t>
      </w:r>
      <w:r w:rsidR="00B86B21">
        <w:rPr>
          <w:rFonts w:asciiTheme="minorHAnsi" w:hAnsiTheme="minorHAnsi" w:cstheme="minorHAnsi"/>
          <w:sz w:val="22"/>
          <w:szCs w:val="22"/>
        </w:rPr>
        <w:t xml:space="preserve">a </w:t>
      </w:r>
      <w:r>
        <w:rPr>
          <w:rFonts w:asciiTheme="minorHAnsi" w:hAnsiTheme="minorHAnsi" w:cstheme="minorHAnsi"/>
          <w:sz w:val="22"/>
          <w:szCs w:val="22"/>
        </w:rPr>
        <w:t xml:space="preserve">cell </w:t>
      </w:r>
      <w:r w:rsidR="00242DBA">
        <w:rPr>
          <w:rFonts w:asciiTheme="minorHAnsi" w:hAnsiTheme="minorHAnsi" w:cstheme="minorHAnsi"/>
          <w:sz w:val="22"/>
          <w:szCs w:val="22"/>
        </w:rPr>
        <w:t xml:space="preserve">whose TCI state was activated before PDCCH order, </w:t>
      </w:r>
      <w:r w:rsidR="00BE0D31">
        <w:rPr>
          <w:rFonts w:asciiTheme="minorHAnsi" w:hAnsiTheme="minorHAnsi" w:cstheme="minorHAnsi"/>
          <w:sz w:val="22"/>
          <w:szCs w:val="22"/>
        </w:rPr>
        <w:t xml:space="preserve">UE do not need any additional delay for synchronisation. </w:t>
      </w:r>
      <w:r w:rsidR="00242DBA">
        <w:rPr>
          <w:rFonts w:asciiTheme="minorHAnsi" w:hAnsiTheme="minorHAnsi" w:cstheme="minorHAnsi"/>
          <w:sz w:val="22"/>
          <w:szCs w:val="22"/>
        </w:rPr>
        <w:t xml:space="preserve"> </w:t>
      </w:r>
    </w:p>
    <w:p w14:paraId="0376EAB6" w14:textId="491B1CA6" w:rsidR="00FE42FC" w:rsidRDefault="00FE42FC" w:rsidP="00FE42FC">
      <w:pPr>
        <w:rPr>
          <w:rFonts w:asciiTheme="minorHAnsi" w:hAnsiTheme="minorHAnsi" w:cstheme="minorHAnsi"/>
          <w:sz w:val="22"/>
          <w:szCs w:val="22"/>
        </w:rPr>
      </w:pPr>
      <w:r>
        <w:rPr>
          <w:rFonts w:asciiTheme="minorHAnsi" w:hAnsiTheme="minorHAnsi" w:cstheme="minorHAnsi"/>
          <w:sz w:val="22"/>
          <w:szCs w:val="22"/>
        </w:rPr>
        <w:t>Other issue discussed was</w:t>
      </w:r>
      <w:r w:rsidR="00415D7C">
        <w:rPr>
          <w:rFonts w:asciiTheme="minorHAnsi" w:hAnsiTheme="minorHAnsi" w:cstheme="minorHAnsi"/>
          <w:sz w:val="22"/>
          <w:szCs w:val="22"/>
        </w:rPr>
        <w:t>,</w:t>
      </w:r>
      <w:r>
        <w:rPr>
          <w:rFonts w:asciiTheme="minorHAnsi" w:hAnsiTheme="minorHAnsi" w:cstheme="minorHAnsi"/>
          <w:sz w:val="22"/>
          <w:szCs w:val="22"/>
        </w:rPr>
        <w:t xml:space="preserve"> </w:t>
      </w:r>
      <w:r w:rsidR="00F95A64">
        <w:rPr>
          <w:rFonts w:asciiTheme="minorHAnsi" w:hAnsiTheme="minorHAnsi" w:cstheme="minorHAnsi"/>
          <w:sz w:val="22"/>
          <w:szCs w:val="22"/>
        </w:rPr>
        <w:t>does return time should be more than the legacy return time when the RTD is more than CP</w:t>
      </w:r>
      <w:r w:rsidR="00CF1FE2">
        <w:rPr>
          <w:rFonts w:asciiTheme="minorHAnsi" w:hAnsiTheme="minorHAnsi" w:cstheme="minorHAnsi"/>
          <w:sz w:val="22"/>
          <w:szCs w:val="22"/>
        </w:rPr>
        <w:t xml:space="preserve">. Our understanding is in legacy CA framework, UE is able to transmit RACH on other serving cells </w:t>
      </w:r>
      <w:r w:rsidR="009A1896">
        <w:rPr>
          <w:rFonts w:asciiTheme="minorHAnsi" w:hAnsiTheme="minorHAnsi" w:cstheme="minorHAnsi"/>
          <w:sz w:val="22"/>
          <w:szCs w:val="22"/>
        </w:rPr>
        <w:t xml:space="preserve">whose </w:t>
      </w:r>
      <w:r w:rsidR="00CF1FE2">
        <w:rPr>
          <w:rFonts w:asciiTheme="minorHAnsi" w:hAnsiTheme="minorHAnsi" w:cstheme="minorHAnsi"/>
          <w:sz w:val="22"/>
          <w:szCs w:val="22"/>
        </w:rPr>
        <w:t xml:space="preserve">MRTD </w:t>
      </w:r>
      <w:r w:rsidR="009A1896">
        <w:rPr>
          <w:rFonts w:asciiTheme="minorHAnsi" w:hAnsiTheme="minorHAnsi" w:cstheme="minorHAnsi"/>
          <w:sz w:val="22"/>
          <w:szCs w:val="22"/>
        </w:rPr>
        <w:t xml:space="preserve">is around 33µs. Based on this we think additional return time than legacy return time is not needed </w:t>
      </w:r>
      <w:r w:rsidR="004F7568">
        <w:rPr>
          <w:rFonts w:asciiTheme="minorHAnsi" w:hAnsiTheme="minorHAnsi" w:cstheme="minorHAnsi"/>
          <w:sz w:val="22"/>
          <w:szCs w:val="22"/>
        </w:rPr>
        <w:t xml:space="preserve">irrespective of RTD of the </w:t>
      </w:r>
      <w:r w:rsidR="00381CA9">
        <w:rPr>
          <w:rFonts w:asciiTheme="minorHAnsi" w:hAnsiTheme="minorHAnsi" w:cstheme="minorHAnsi"/>
          <w:sz w:val="22"/>
          <w:szCs w:val="22"/>
        </w:rPr>
        <w:t>neighbour cell.</w:t>
      </w:r>
    </w:p>
    <w:p w14:paraId="2336DFA7" w14:textId="26F55151" w:rsidR="007A456F" w:rsidRPr="00DC16E7" w:rsidRDefault="00B67496" w:rsidP="00DC16E7">
      <w:pPr>
        <w:pStyle w:val="ListParagraph"/>
        <w:numPr>
          <w:ilvl w:val="0"/>
          <w:numId w:val="41"/>
        </w:numPr>
        <w:rPr>
          <w:rFonts w:asciiTheme="minorHAnsi" w:hAnsiTheme="minorHAnsi" w:cstheme="minorHAnsi"/>
          <w:sz w:val="22"/>
          <w:szCs w:val="22"/>
        </w:rPr>
      </w:pPr>
      <w:r>
        <w:rPr>
          <w:rFonts w:asciiTheme="minorHAnsi" w:hAnsiTheme="minorHAnsi" w:cstheme="minorHAnsi"/>
          <w:sz w:val="22"/>
          <w:szCs w:val="22"/>
        </w:rPr>
        <w:t xml:space="preserve">Return time after performing </w:t>
      </w:r>
      <w:r w:rsidR="002568BE">
        <w:rPr>
          <w:rFonts w:asciiTheme="minorHAnsi" w:hAnsiTheme="minorHAnsi" w:cstheme="minorHAnsi"/>
          <w:sz w:val="22"/>
          <w:szCs w:val="22"/>
        </w:rPr>
        <w:t xml:space="preserve">RACH </w:t>
      </w:r>
      <w:r w:rsidR="00F20752">
        <w:rPr>
          <w:rFonts w:asciiTheme="minorHAnsi" w:hAnsiTheme="minorHAnsi" w:cstheme="minorHAnsi"/>
          <w:sz w:val="22"/>
          <w:szCs w:val="22"/>
        </w:rPr>
        <w:t xml:space="preserve">on neighbour cell </w:t>
      </w:r>
      <w:r>
        <w:rPr>
          <w:rFonts w:asciiTheme="minorHAnsi" w:hAnsiTheme="minorHAnsi" w:cstheme="minorHAnsi"/>
          <w:sz w:val="22"/>
          <w:szCs w:val="22"/>
        </w:rPr>
        <w:t xml:space="preserve">to be </w:t>
      </w:r>
      <w:r w:rsidR="00F20752">
        <w:rPr>
          <w:rFonts w:asciiTheme="minorHAnsi" w:hAnsiTheme="minorHAnsi" w:cstheme="minorHAnsi"/>
          <w:sz w:val="22"/>
          <w:szCs w:val="22"/>
        </w:rPr>
        <w:t xml:space="preserve">agreed as </w:t>
      </w:r>
      <w:r>
        <w:rPr>
          <w:rFonts w:asciiTheme="minorHAnsi" w:hAnsiTheme="minorHAnsi" w:cstheme="minorHAnsi"/>
          <w:sz w:val="22"/>
          <w:szCs w:val="22"/>
        </w:rPr>
        <w:t>same as legacy value.</w:t>
      </w:r>
    </w:p>
    <w:p w14:paraId="704715B3" w14:textId="77777777" w:rsidR="00D24F68" w:rsidRPr="005B68C1" w:rsidRDefault="00D24F68" w:rsidP="00D24F68">
      <w:pPr>
        <w:pStyle w:val="Heading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213626B" w:rsidR="00D24F68" w:rsidRPr="00DC16E7" w:rsidRDefault="00D24F68" w:rsidP="00D24F68">
      <w:pPr>
        <w:rPr>
          <w:rFonts w:asciiTheme="minorHAnsi" w:hAnsiTheme="minorHAnsi"/>
          <w:b/>
          <w:bCs/>
        </w:rPr>
      </w:pPr>
      <w:r w:rsidRPr="00DC16E7">
        <w:rPr>
          <w:rFonts w:asciiTheme="minorHAnsi" w:hAnsiTheme="minorHAnsi" w:cstheme="minorHAnsi"/>
          <w:sz w:val="22"/>
          <w:lang w:val="en-CA"/>
        </w:rPr>
        <w:t xml:space="preserve">In this contribution we have analysed </w:t>
      </w:r>
      <w:r w:rsidR="00985DA5" w:rsidRPr="00DC16E7">
        <w:rPr>
          <w:rFonts w:asciiTheme="minorHAnsi" w:hAnsiTheme="minorHAnsi" w:cstheme="minorHAnsi"/>
          <w:sz w:val="22"/>
          <w:lang w:val="en-CA"/>
        </w:rPr>
        <w:t xml:space="preserve">RAN4 aspects for L1/L2 based inter-cell mobility </w:t>
      </w:r>
      <w:r w:rsidRPr="00DC16E7">
        <w:rPr>
          <w:rFonts w:asciiTheme="minorHAnsi" w:hAnsiTheme="minorHAnsi" w:cstheme="minorHAnsi"/>
          <w:sz w:val="22"/>
          <w:lang w:val="en-CA"/>
        </w:rPr>
        <w:t>and made following proposals.</w:t>
      </w:r>
      <w:r w:rsidRPr="00DC16E7">
        <w:rPr>
          <w:rFonts w:asciiTheme="minorHAnsi" w:hAnsiTheme="minorHAnsi"/>
          <w:b/>
          <w:bCs/>
        </w:rPr>
        <w:t xml:space="preserve"> </w:t>
      </w:r>
    </w:p>
    <w:p w14:paraId="1E833B1C" w14:textId="77777777" w:rsidR="00DC16E7" w:rsidRDefault="00DC16E7" w:rsidP="00DC16E7">
      <w:pPr>
        <w:pStyle w:val="ListParagraph"/>
        <w:numPr>
          <w:ilvl w:val="0"/>
          <w:numId w:val="42"/>
        </w:numPr>
        <w:rPr>
          <w:rFonts w:asciiTheme="minorHAnsi" w:hAnsiTheme="minorHAnsi" w:cstheme="minorHAnsi"/>
          <w:sz w:val="22"/>
          <w:szCs w:val="22"/>
        </w:rPr>
      </w:pPr>
      <w:r>
        <w:rPr>
          <w:rFonts w:asciiTheme="minorHAnsi" w:hAnsiTheme="minorHAnsi" w:cstheme="minorHAnsi"/>
          <w:sz w:val="22"/>
          <w:szCs w:val="22"/>
        </w:rPr>
        <w:t>RF retuning, baseband processing time for RACH on neighbour cell should be same as return time after transmitting RACH on neighbour cell.</w:t>
      </w:r>
    </w:p>
    <w:p w14:paraId="7DD90EE4" w14:textId="77777777" w:rsidR="00DC16E7" w:rsidRDefault="00DC16E7" w:rsidP="00DC16E7">
      <w:pPr>
        <w:pStyle w:val="ListParagraph"/>
        <w:numPr>
          <w:ilvl w:val="0"/>
          <w:numId w:val="42"/>
        </w:numPr>
        <w:rPr>
          <w:rFonts w:asciiTheme="minorHAnsi" w:hAnsiTheme="minorHAnsi" w:cstheme="minorHAnsi"/>
          <w:sz w:val="22"/>
          <w:szCs w:val="22"/>
        </w:rPr>
      </w:pPr>
      <w:r>
        <w:rPr>
          <w:rFonts w:asciiTheme="minorHAnsi" w:hAnsiTheme="minorHAnsi" w:cstheme="minorHAnsi"/>
          <w:sz w:val="22"/>
          <w:szCs w:val="22"/>
        </w:rPr>
        <w:t xml:space="preserve">If a RACH is triggered on a cell whose TCI state was activated before PDCCH order, UE do not need any additional delay for synchronisation.  </w:t>
      </w:r>
    </w:p>
    <w:p w14:paraId="05960F0A" w14:textId="0C346B06" w:rsidR="00366AC8" w:rsidRPr="00DC16E7" w:rsidRDefault="00DC16E7" w:rsidP="00242EE0">
      <w:pPr>
        <w:pStyle w:val="ListParagraph"/>
        <w:numPr>
          <w:ilvl w:val="0"/>
          <w:numId w:val="42"/>
        </w:numPr>
        <w:spacing w:after="120"/>
        <w:rPr>
          <w:rFonts w:asciiTheme="minorHAnsi" w:hAnsiTheme="minorHAnsi"/>
          <w:b/>
          <w:bCs/>
          <w:sz w:val="22"/>
          <w:szCs w:val="22"/>
        </w:rPr>
      </w:pPr>
      <w:r w:rsidRPr="00DC16E7">
        <w:rPr>
          <w:rFonts w:asciiTheme="minorHAnsi" w:hAnsiTheme="minorHAnsi" w:cstheme="minorHAnsi"/>
          <w:sz w:val="22"/>
          <w:szCs w:val="22"/>
        </w:rPr>
        <w:t>Return time after performing RACH on neighbour cell to be agreed as same as legacy value.</w:t>
      </w: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22" w:name="_Ref536781364"/>
      <w:bookmarkStart w:id="23" w:name="_Ref517094573"/>
      <w:bookmarkStart w:id="24" w:name="_Ref536781239"/>
      <w:bookmarkEnd w:id="2"/>
      <w:bookmarkEnd w:id="3"/>
    </w:p>
    <w:bookmarkEnd w:id="22"/>
    <w:bookmarkEnd w:id="23"/>
    <w:bookmarkEnd w:id="24"/>
    <w:p w14:paraId="1F75B42E" w14:textId="05B2B72D" w:rsidR="00BF6C28" w:rsidRPr="000615DA" w:rsidRDefault="00BF6C28"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R1-230</w:t>
      </w:r>
      <w:r w:rsidR="0083650A">
        <w:rPr>
          <w:rFonts w:asciiTheme="minorHAnsi" w:hAnsiTheme="minorHAnsi" w:cstheme="minorHAnsi"/>
          <w:sz w:val="22"/>
          <w:szCs w:val="22"/>
          <w:lang w:val="en-CA"/>
        </w:rPr>
        <w:t>4276</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ED3CB" w14:textId="77777777" w:rsidR="006F7F1C" w:rsidRDefault="006F7F1C">
      <w:r>
        <w:separator/>
      </w:r>
    </w:p>
  </w:endnote>
  <w:endnote w:type="continuationSeparator" w:id="0">
    <w:p w14:paraId="47AE782F" w14:textId="77777777" w:rsidR="006F7F1C" w:rsidRDefault="006F7F1C">
      <w:r>
        <w:continuationSeparator/>
      </w:r>
    </w:p>
  </w:endnote>
  <w:endnote w:type="continuationNotice" w:id="1">
    <w:p w14:paraId="049C45C3" w14:textId="77777777" w:rsidR="006F7F1C" w:rsidRDefault="006F7F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FD589" w14:textId="77777777" w:rsidR="006F7F1C" w:rsidRDefault="006F7F1C">
      <w:r>
        <w:separator/>
      </w:r>
    </w:p>
  </w:footnote>
  <w:footnote w:type="continuationSeparator" w:id="0">
    <w:p w14:paraId="6D07BAD3" w14:textId="77777777" w:rsidR="006F7F1C" w:rsidRDefault="006F7F1C">
      <w:r>
        <w:continuationSeparator/>
      </w:r>
    </w:p>
  </w:footnote>
  <w:footnote w:type="continuationNotice" w:id="1">
    <w:p w14:paraId="2F56D203" w14:textId="77777777" w:rsidR="006F7F1C" w:rsidRDefault="006F7F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321665"/>
    <w:multiLevelType w:val="hybridMultilevel"/>
    <w:tmpl w:val="8B024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2A05FD"/>
    <w:multiLevelType w:val="hybridMultilevel"/>
    <w:tmpl w:val="D368F7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5274CFC"/>
    <w:multiLevelType w:val="hybridMultilevel"/>
    <w:tmpl w:val="227EC65E"/>
    <w:lvl w:ilvl="0" w:tplc="842CED16">
      <w:start w:val="1"/>
      <w:numFmt w:val="decimal"/>
      <w:lvlText w:val="Proposal %1: "/>
      <w:lvlJc w:val="left"/>
      <w:pPr>
        <w:ind w:left="360" w:hanging="360"/>
      </w:pPr>
      <w:rPr>
        <w:rFonts w:cs="Times New Roman"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37B31DC3"/>
    <w:multiLevelType w:val="hybridMultilevel"/>
    <w:tmpl w:val="150230FC"/>
    <w:lvl w:ilvl="0" w:tplc="A8A0848E">
      <w:start w:val="1"/>
      <w:numFmt w:val="decimal"/>
      <w:lvlText w:val="Proposal %1: "/>
      <w:lvlJc w:val="left"/>
      <w:pPr>
        <w:ind w:left="360" w:hanging="360"/>
      </w:pPr>
      <w:rPr>
        <w:rFonts w:cs="Times New Roman" w:hint="default"/>
        <w:b/>
        <w:i w:val="0"/>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77464E6"/>
    <w:multiLevelType w:val="hybridMultilevel"/>
    <w:tmpl w:val="12F46A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A6D6D73"/>
    <w:multiLevelType w:val="hybridMultilevel"/>
    <w:tmpl w:val="B5088A9C"/>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754004B"/>
    <w:multiLevelType w:val="multilevel"/>
    <w:tmpl w:val="CF42A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5C7B2D65"/>
    <w:multiLevelType w:val="hybridMultilevel"/>
    <w:tmpl w:val="61A2DEF6"/>
    <w:lvl w:ilvl="0" w:tplc="0419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07F2604"/>
    <w:multiLevelType w:val="hybridMultilevel"/>
    <w:tmpl w:val="D7C0877E"/>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FA42DF9"/>
    <w:multiLevelType w:val="hybridMultilevel"/>
    <w:tmpl w:val="D7C0877E"/>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554"/>
        </w:tabs>
        <w:ind w:left="3554" w:hanging="360"/>
      </w:pPr>
      <w:rPr>
        <w:rFonts w:ascii="Symbol" w:hAnsi="Symbol" w:hint="default"/>
        <w:b/>
        <w:i w:val="0"/>
        <w:color w:val="auto"/>
        <w:sz w:val="22"/>
      </w:rPr>
    </w:lvl>
    <w:lvl w:ilvl="1" w:tplc="04090003">
      <w:start w:val="1"/>
      <w:numFmt w:val="bullet"/>
      <w:lvlText w:val="o"/>
      <w:lvlJc w:val="left"/>
      <w:pPr>
        <w:tabs>
          <w:tab w:val="num" w:pos="948"/>
        </w:tabs>
        <w:ind w:left="948" w:hanging="360"/>
      </w:pPr>
      <w:rPr>
        <w:rFonts w:ascii="Courier New" w:hAnsi="Courier New" w:cs="Courier New" w:hint="default"/>
      </w:rPr>
    </w:lvl>
    <w:lvl w:ilvl="2" w:tplc="04090005">
      <w:start w:val="1"/>
      <w:numFmt w:val="bullet"/>
      <w:lvlText w:val=""/>
      <w:lvlJc w:val="left"/>
      <w:pPr>
        <w:tabs>
          <w:tab w:val="num" w:pos="1668"/>
        </w:tabs>
        <w:ind w:left="1668" w:hanging="360"/>
      </w:pPr>
      <w:rPr>
        <w:rFonts w:ascii="Wingdings" w:hAnsi="Wingdings" w:hint="default"/>
      </w:rPr>
    </w:lvl>
    <w:lvl w:ilvl="3" w:tplc="04090001">
      <w:start w:val="1"/>
      <w:numFmt w:val="bullet"/>
      <w:lvlText w:val=""/>
      <w:lvlJc w:val="left"/>
      <w:pPr>
        <w:tabs>
          <w:tab w:val="num" w:pos="2388"/>
        </w:tabs>
        <w:ind w:left="2388" w:hanging="360"/>
      </w:pPr>
      <w:rPr>
        <w:rFonts w:ascii="Symbol" w:hAnsi="Symbol" w:hint="default"/>
      </w:rPr>
    </w:lvl>
    <w:lvl w:ilvl="4" w:tplc="04090003">
      <w:start w:val="1"/>
      <w:numFmt w:val="bullet"/>
      <w:lvlText w:val="o"/>
      <w:lvlJc w:val="left"/>
      <w:pPr>
        <w:tabs>
          <w:tab w:val="num" w:pos="3108"/>
        </w:tabs>
        <w:ind w:left="3108" w:hanging="360"/>
      </w:pPr>
      <w:rPr>
        <w:rFonts w:ascii="Courier New" w:hAnsi="Courier New" w:cs="Courier New" w:hint="default"/>
      </w:rPr>
    </w:lvl>
    <w:lvl w:ilvl="5" w:tplc="04090005">
      <w:start w:val="1"/>
      <w:numFmt w:val="bullet"/>
      <w:lvlText w:val=""/>
      <w:lvlJc w:val="left"/>
      <w:pPr>
        <w:tabs>
          <w:tab w:val="num" w:pos="3828"/>
        </w:tabs>
        <w:ind w:left="3828" w:hanging="360"/>
      </w:pPr>
      <w:rPr>
        <w:rFonts w:ascii="Wingdings" w:hAnsi="Wingdings" w:hint="default"/>
      </w:rPr>
    </w:lvl>
    <w:lvl w:ilvl="6" w:tplc="04090001">
      <w:start w:val="1"/>
      <w:numFmt w:val="bullet"/>
      <w:lvlText w:val=""/>
      <w:lvlJc w:val="left"/>
      <w:pPr>
        <w:tabs>
          <w:tab w:val="num" w:pos="4548"/>
        </w:tabs>
        <w:ind w:left="4548" w:hanging="360"/>
      </w:pPr>
      <w:rPr>
        <w:rFonts w:ascii="Symbol" w:hAnsi="Symbol" w:hint="default"/>
      </w:rPr>
    </w:lvl>
    <w:lvl w:ilvl="7" w:tplc="04090003">
      <w:start w:val="1"/>
      <w:numFmt w:val="bullet"/>
      <w:lvlText w:val="o"/>
      <w:lvlJc w:val="left"/>
      <w:pPr>
        <w:tabs>
          <w:tab w:val="num" w:pos="5268"/>
        </w:tabs>
        <w:ind w:left="5268" w:hanging="360"/>
      </w:pPr>
      <w:rPr>
        <w:rFonts w:ascii="Courier New" w:hAnsi="Courier New" w:cs="Courier New" w:hint="default"/>
      </w:rPr>
    </w:lvl>
    <w:lvl w:ilvl="8" w:tplc="04090005">
      <w:start w:val="1"/>
      <w:numFmt w:val="bullet"/>
      <w:lvlText w:val=""/>
      <w:lvlJc w:val="left"/>
      <w:pPr>
        <w:tabs>
          <w:tab w:val="num" w:pos="5988"/>
        </w:tabs>
        <w:ind w:left="5988" w:hanging="360"/>
      </w:pPr>
      <w:rPr>
        <w:rFonts w:ascii="Wingdings" w:hAnsi="Wingdings" w:hint="default"/>
      </w:rPr>
    </w:lvl>
  </w:abstractNum>
  <w:abstractNum w:abstractNumId="3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2C71936"/>
    <w:multiLevelType w:val="multilevel"/>
    <w:tmpl w:val="B750F99E"/>
    <w:lvl w:ilvl="0">
      <w:start w:val="1"/>
      <w:numFmt w:val="decimal"/>
      <w:pStyle w:val="Heading1"/>
      <w:lvlText w:val="%1"/>
      <w:lvlJc w:val="left"/>
      <w:pPr>
        <w:tabs>
          <w:tab w:val="num" w:pos="432"/>
        </w:tabs>
        <w:ind w:left="431" w:hanging="431"/>
      </w:pPr>
      <w:rPr>
        <w:rFonts w:cs="Times New Roman" w:hint="default"/>
        <w:u w:val="none"/>
      </w:rPr>
    </w:lvl>
    <w:lvl w:ilvl="1">
      <w:start w:val="1"/>
      <w:numFmt w:val="decimal"/>
      <w:pStyle w:val="Heading2"/>
      <w:lvlText w:val="%1.%2"/>
      <w:lvlJc w:val="left"/>
      <w:pPr>
        <w:tabs>
          <w:tab w:val="num" w:pos="432"/>
        </w:tabs>
        <w:ind w:left="431" w:hanging="431"/>
      </w:pPr>
      <w:rPr>
        <w:rFonts w:ascii="Arial" w:hAnsi="Arial" w:cs="Arial" w:hint="default"/>
        <w:color w:val="000000"/>
        <w:u w:val="none"/>
      </w:rPr>
    </w:lvl>
    <w:lvl w:ilvl="2">
      <w:start w:val="1"/>
      <w:numFmt w:val="decimal"/>
      <w:pStyle w:val="Heading3"/>
      <w:lvlText w:val="%1.%2.%3"/>
      <w:lvlJc w:val="left"/>
      <w:pPr>
        <w:tabs>
          <w:tab w:val="num" w:pos="432"/>
        </w:tabs>
        <w:ind w:left="431" w:hanging="431"/>
      </w:pPr>
      <w:rPr>
        <w:rFonts w:asciiTheme="minorHAnsi" w:hAnsiTheme="minorHAnsi" w:cstheme="minorHAnsi" w:hint="default"/>
        <w:sz w:val="24"/>
        <w:szCs w:val="18"/>
        <w:u w:val="none"/>
      </w:rPr>
    </w:lvl>
    <w:lvl w:ilvl="3">
      <w:start w:val="1"/>
      <w:numFmt w:val="decimal"/>
      <w:pStyle w:val="Heading4"/>
      <w:lvlText w:val="%1.%2.%3.%4"/>
      <w:lvlJc w:val="left"/>
      <w:pPr>
        <w:tabs>
          <w:tab w:val="num" w:pos="432"/>
        </w:tabs>
        <w:ind w:left="431" w:hanging="431"/>
      </w:pPr>
      <w:rPr>
        <w:rFonts w:cs="Times New Roman" w:hint="default"/>
        <w:u w:val="none"/>
      </w:rPr>
    </w:lvl>
    <w:lvl w:ilvl="4">
      <w:start w:val="1"/>
      <w:numFmt w:val="decimal"/>
      <w:pStyle w:val="Heading5"/>
      <w:lvlText w:val="%1.%2.%3.%4.%5"/>
      <w:lvlJc w:val="left"/>
      <w:pPr>
        <w:tabs>
          <w:tab w:val="num" w:pos="432"/>
        </w:tabs>
        <w:ind w:left="431" w:hanging="431"/>
      </w:pPr>
      <w:rPr>
        <w:rFonts w:cs="Times New Roman" w:hint="default"/>
      </w:rPr>
    </w:lvl>
    <w:lvl w:ilvl="5">
      <w:start w:val="1"/>
      <w:numFmt w:val="decimal"/>
      <w:pStyle w:val="Heading6"/>
      <w:lvlText w:val="%1.%2.%3.%4.%5.%6"/>
      <w:lvlJc w:val="left"/>
      <w:pPr>
        <w:tabs>
          <w:tab w:val="num" w:pos="432"/>
        </w:tabs>
        <w:ind w:left="431" w:hanging="431"/>
      </w:pPr>
      <w:rPr>
        <w:rFonts w:cs="Times New Roman" w:hint="default"/>
      </w:rPr>
    </w:lvl>
    <w:lvl w:ilvl="6">
      <w:start w:val="1"/>
      <w:numFmt w:val="decimal"/>
      <w:pStyle w:val="Heading7"/>
      <w:lvlText w:val="%1.%2.%3.%4.%5.%6.%7"/>
      <w:lvlJc w:val="left"/>
      <w:pPr>
        <w:tabs>
          <w:tab w:val="num" w:pos="432"/>
        </w:tabs>
        <w:ind w:left="431" w:hanging="431"/>
      </w:pPr>
      <w:rPr>
        <w:rFonts w:cs="Times New Roman" w:hint="default"/>
      </w:rPr>
    </w:lvl>
    <w:lvl w:ilvl="7">
      <w:start w:val="1"/>
      <w:numFmt w:val="decimal"/>
      <w:pStyle w:val="Heading8"/>
      <w:lvlText w:val="%1.%2.%3.%4.%5.%6.%7.%8"/>
      <w:lvlJc w:val="left"/>
      <w:pPr>
        <w:tabs>
          <w:tab w:val="num" w:pos="432"/>
        </w:tabs>
        <w:ind w:left="431" w:hanging="431"/>
      </w:pPr>
      <w:rPr>
        <w:rFonts w:cs="Times New Roman" w:hint="default"/>
      </w:rPr>
    </w:lvl>
    <w:lvl w:ilvl="8">
      <w:start w:val="1"/>
      <w:numFmt w:val="decimal"/>
      <w:pStyle w:val="Heading9"/>
      <w:lvlText w:val="%1.%2.%3.%4.%5.%6.%7.%8.%9"/>
      <w:lvlJc w:val="left"/>
      <w:pPr>
        <w:tabs>
          <w:tab w:val="num" w:pos="432"/>
        </w:tabs>
        <w:ind w:left="431" w:hanging="431"/>
      </w:pPr>
      <w:rPr>
        <w:rFonts w:cs="Times New Roman" w:hint="default"/>
      </w:rPr>
    </w:lvl>
  </w:abstractNum>
  <w:abstractNum w:abstractNumId="34"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79307207">
    <w:abstractNumId w:val="24"/>
  </w:num>
  <w:num w:numId="2" w16cid:durableId="977343294">
    <w:abstractNumId w:val="35"/>
  </w:num>
  <w:num w:numId="3" w16cid:durableId="262304764">
    <w:abstractNumId w:val="33"/>
  </w:num>
  <w:num w:numId="4" w16cid:durableId="830098379">
    <w:abstractNumId w:val="14"/>
  </w:num>
  <w:num w:numId="5" w16cid:durableId="317002905">
    <w:abstractNumId w:val="17"/>
  </w:num>
  <w:num w:numId="6" w16cid:durableId="1324624734">
    <w:abstractNumId w:val="2"/>
  </w:num>
  <w:num w:numId="7" w16cid:durableId="802693512">
    <w:abstractNumId w:val="1"/>
  </w:num>
  <w:num w:numId="8" w16cid:durableId="1466705051">
    <w:abstractNumId w:val="36"/>
  </w:num>
  <w:num w:numId="9" w16cid:durableId="928468749">
    <w:abstractNumId w:val="23"/>
  </w:num>
  <w:num w:numId="10" w16cid:durableId="931284820">
    <w:abstractNumId w:val="29"/>
  </w:num>
  <w:num w:numId="11" w16cid:durableId="1327586140">
    <w:abstractNumId w:val="8"/>
  </w:num>
  <w:num w:numId="12" w16cid:durableId="599335470">
    <w:abstractNumId w:val="0"/>
  </w:num>
  <w:num w:numId="13" w16cid:durableId="2088652522">
    <w:abstractNumId w:val="16"/>
  </w:num>
  <w:num w:numId="14" w16cid:durableId="1566137350">
    <w:abstractNumId w:val="31"/>
  </w:num>
  <w:num w:numId="15" w16cid:durableId="1725829656">
    <w:abstractNumId w:val="22"/>
  </w:num>
  <w:num w:numId="16" w16cid:durableId="1701781268">
    <w:abstractNumId w:val="20"/>
  </w:num>
  <w:num w:numId="17" w16cid:durableId="1354649956">
    <w:abstractNumId w:val="4"/>
  </w:num>
  <w:num w:numId="18" w16cid:durableId="1459954528">
    <w:abstractNumId w:val="28"/>
  </w:num>
  <w:num w:numId="19" w16cid:durableId="324165869">
    <w:abstractNumId w:val="5"/>
  </w:num>
  <w:num w:numId="20" w16cid:durableId="406728404">
    <w:abstractNumId w:val="13"/>
  </w:num>
  <w:num w:numId="21" w16cid:durableId="1834637646">
    <w:abstractNumId w:val="9"/>
  </w:num>
  <w:num w:numId="22" w16cid:durableId="2082753615">
    <w:abstractNumId w:val="18"/>
  </w:num>
  <w:num w:numId="23" w16cid:durableId="1028264398">
    <w:abstractNumId w:val="27"/>
  </w:num>
  <w:num w:numId="24" w16cid:durableId="502399300">
    <w:abstractNumId w:val="7"/>
  </w:num>
  <w:num w:numId="25" w16cid:durableId="1098596578">
    <w:abstractNumId w:val="25"/>
  </w:num>
  <w:num w:numId="26" w16cid:durableId="1616138528">
    <w:abstractNumId w:val="21"/>
  </w:num>
  <w:num w:numId="27" w16cid:durableId="1176964614">
    <w:abstractNumId w:val="33"/>
  </w:num>
  <w:num w:numId="28" w16cid:durableId="564923773">
    <w:abstractNumId w:val="11"/>
  </w:num>
  <w:num w:numId="29" w16cid:durableId="592008665">
    <w:abstractNumId w:val="12"/>
  </w:num>
  <w:num w:numId="30" w16cid:durableId="893395344">
    <w:abstractNumId w:val="33"/>
  </w:num>
  <w:num w:numId="31" w16cid:durableId="1145777983">
    <w:abstractNumId w:val="33"/>
  </w:num>
  <w:num w:numId="32" w16cid:durableId="1078671697">
    <w:abstractNumId w:val="15"/>
  </w:num>
  <w:num w:numId="33" w16cid:durableId="97256657">
    <w:abstractNumId w:val="6"/>
  </w:num>
  <w:num w:numId="34" w16cid:durableId="1908492704">
    <w:abstractNumId w:val="33"/>
  </w:num>
  <w:num w:numId="35" w16cid:durableId="1698197610">
    <w:abstractNumId w:val="19"/>
  </w:num>
  <w:num w:numId="36" w16cid:durableId="1468667661">
    <w:abstractNumId w:val="32"/>
  </w:num>
  <w:num w:numId="37" w16cid:durableId="2085715252">
    <w:abstractNumId w:val="34"/>
  </w:num>
  <w:num w:numId="38" w16cid:durableId="806975395">
    <w:abstractNumId w:val="33"/>
  </w:num>
  <w:num w:numId="39" w16cid:durableId="1906531668">
    <w:abstractNumId w:val="3"/>
  </w:num>
  <w:num w:numId="40" w16cid:durableId="1922985058">
    <w:abstractNumId w:val="10"/>
  </w:num>
  <w:num w:numId="41" w16cid:durableId="1927499119">
    <w:abstractNumId w:val="30"/>
  </w:num>
  <w:num w:numId="42" w16cid:durableId="596402463">
    <w:abstractNumId w:val="2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nkatarao Gonuguntla">
    <w15:presenceInfo w15:providerId="AD" w15:userId="S::venkatarao.gonuguntla@ericsson.com::b5e97f39-eb66-4eb9-80d9-4639ad0f0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556"/>
    <w:rsid w:val="0000223E"/>
    <w:rsid w:val="0000255F"/>
    <w:rsid w:val="00002B21"/>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1549"/>
    <w:rsid w:val="00021DAD"/>
    <w:rsid w:val="00021F53"/>
    <w:rsid w:val="00021FA1"/>
    <w:rsid w:val="00022E4A"/>
    <w:rsid w:val="00022E7F"/>
    <w:rsid w:val="00022E9F"/>
    <w:rsid w:val="00023187"/>
    <w:rsid w:val="000231A9"/>
    <w:rsid w:val="000232EB"/>
    <w:rsid w:val="00023D9A"/>
    <w:rsid w:val="00024348"/>
    <w:rsid w:val="000244C3"/>
    <w:rsid w:val="0002466E"/>
    <w:rsid w:val="00024A59"/>
    <w:rsid w:val="00024AF4"/>
    <w:rsid w:val="00024CBB"/>
    <w:rsid w:val="00025EB1"/>
    <w:rsid w:val="00025F43"/>
    <w:rsid w:val="00026106"/>
    <w:rsid w:val="000265FB"/>
    <w:rsid w:val="00026842"/>
    <w:rsid w:val="000271F2"/>
    <w:rsid w:val="000272D9"/>
    <w:rsid w:val="00027408"/>
    <w:rsid w:val="00027D17"/>
    <w:rsid w:val="00027DB2"/>
    <w:rsid w:val="00030043"/>
    <w:rsid w:val="00030584"/>
    <w:rsid w:val="0003088E"/>
    <w:rsid w:val="000309F5"/>
    <w:rsid w:val="00030F57"/>
    <w:rsid w:val="00030F8E"/>
    <w:rsid w:val="00031412"/>
    <w:rsid w:val="00031506"/>
    <w:rsid w:val="00031B09"/>
    <w:rsid w:val="00032F1F"/>
    <w:rsid w:val="0003395F"/>
    <w:rsid w:val="00034007"/>
    <w:rsid w:val="000347CF"/>
    <w:rsid w:val="0003499C"/>
    <w:rsid w:val="00034C0A"/>
    <w:rsid w:val="00034E6E"/>
    <w:rsid w:val="00034E94"/>
    <w:rsid w:val="00035099"/>
    <w:rsid w:val="000353B6"/>
    <w:rsid w:val="00035D07"/>
    <w:rsid w:val="0003635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F01"/>
    <w:rsid w:val="00045FA9"/>
    <w:rsid w:val="00046883"/>
    <w:rsid w:val="000470C5"/>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601C8"/>
    <w:rsid w:val="00060239"/>
    <w:rsid w:val="0006068B"/>
    <w:rsid w:val="00060EE6"/>
    <w:rsid w:val="0006105B"/>
    <w:rsid w:val="000610DF"/>
    <w:rsid w:val="000615DA"/>
    <w:rsid w:val="000618C0"/>
    <w:rsid w:val="00061F0F"/>
    <w:rsid w:val="0006226F"/>
    <w:rsid w:val="00062503"/>
    <w:rsid w:val="000626BF"/>
    <w:rsid w:val="0006278C"/>
    <w:rsid w:val="00062A77"/>
    <w:rsid w:val="00062E44"/>
    <w:rsid w:val="0006418F"/>
    <w:rsid w:val="000641D6"/>
    <w:rsid w:val="0006446E"/>
    <w:rsid w:val="0006469F"/>
    <w:rsid w:val="000648E1"/>
    <w:rsid w:val="00064959"/>
    <w:rsid w:val="00064C41"/>
    <w:rsid w:val="00064D55"/>
    <w:rsid w:val="00064EFD"/>
    <w:rsid w:val="00065240"/>
    <w:rsid w:val="000652C4"/>
    <w:rsid w:val="00065969"/>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6D89"/>
    <w:rsid w:val="000775E6"/>
    <w:rsid w:val="000779AC"/>
    <w:rsid w:val="00077A96"/>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4ED"/>
    <w:rsid w:val="00085B96"/>
    <w:rsid w:val="00085C0D"/>
    <w:rsid w:val="000864E2"/>
    <w:rsid w:val="00086CD6"/>
    <w:rsid w:val="00086E59"/>
    <w:rsid w:val="000873A1"/>
    <w:rsid w:val="0008758D"/>
    <w:rsid w:val="00087C29"/>
    <w:rsid w:val="00090365"/>
    <w:rsid w:val="00090568"/>
    <w:rsid w:val="0009058D"/>
    <w:rsid w:val="00090770"/>
    <w:rsid w:val="00090C86"/>
    <w:rsid w:val="00090DD0"/>
    <w:rsid w:val="000918CB"/>
    <w:rsid w:val="00091A91"/>
    <w:rsid w:val="00091E1F"/>
    <w:rsid w:val="00092123"/>
    <w:rsid w:val="00092246"/>
    <w:rsid w:val="000922B9"/>
    <w:rsid w:val="00092416"/>
    <w:rsid w:val="00092737"/>
    <w:rsid w:val="0009346C"/>
    <w:rsid w:val="00093DD9"/>
    <w:rsid w:val="00094678"/>
    <w:rsid w:val="00094894"/>
    <w:rsid w:val="0009489D"/>
    <w:rsid w:val="00094A33"/>
    <w:rsid w:val="00095E60"/>
    <w:rsid w:val="00096078"/>
    <w:rsid w:val="00096225"/>
    <w:rsid w:val="0009650C"/>
    <w:rsid w:val="00096633"/>
    <w:rsid w:val="00096CC7"/>
    <w:rsid w:val="000972BA"/>
    <w:rsid w:val="0009782E"/>
    <w:rsid w:val="000A062F"/>
    <w:rsid w:val="000A1258"/>
    <w:rsid w:val="000A199C"/>
    <w:rsid w:val="000A2BBA"/>
    <w:rsid w:val="000A2E40"/>
    <w:rsid w:val="000A33C1"/>
    <w:rsid w:val="000A3C01"/>
    <w:rsid w:val="000A40A2"/>
    <w:rsid w:val="000A434E"/>
    <w:rsid w:val="000A44CD"/>
    <w:rsid w:val="000A46A7"/>
    <w:rsid w:val="000A53F6"/>
    <w:rsid w:val="000A5885"/>
    <w:rsid w:val="000A5B15"/>
    <w:rsid w:val="000A5B9B"/>
    <w:rsid w:val="000A60AE"/>
    <w:rsid w:val="000A62BA"/>
    <w:rsid w:val="000A693A"/>
    <w:rsid w:val="000A6FE8"/>
    <w:rsid w:val="000A7522"/>
    <w:rsid w:val="000A76F2"/>
    <w:rsid w:val="000A7B48"/>
    <w:rsid w:val="000A7E02"/>
    <w:rsid w:val="000A7E62"/>
    <w:rsid w:val="000A7EBB"/>
    <w:rsid w:val="000B048D"/>
    <w:rsid w:val="000B06E1"/>
    <w:rsid w:val="000B09B6"/>
    <w:rsid w:val="000B16F8"/>
    <w:rsid w:val="000B1985"/>
    <w:rsid w:val="000B1D44"/>
    <w:rsid w:val="000B218D"/>
    <w:rsid w:val="000B21F0"/>
    <w:rsid w:val="000B2308"/>
    <w:rsid w:val="000B29D2"/>
    <w:rsid w:val="000B2B77"/>
    <w:rsid w:val="000B3D6F"/>
    <w:rsid w:val="000B3DDA"/>
    <w:rsid w:val="000B3F98"/>
    <w:rsid w:val="000B41D4"/>
    <w:rsid w:val="000B48AA"/>
    <w:rsid w:val="000B4E07"/>
    <w:rsid w:val="000B4F02"/>
    <w:rsid w:val="000B53EE"/>
    <w:rsid w:val="000B55FE"/>
    <w:rsid w:val="000B595E"/>
    <w:rsid w:val="000B621D"/>
    <w:rsid w:val="000B6513"/>
    <w:rsid w:val="000B675B"/>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FAC"/>
    <w:rsid w:val="000D1004"/>
    <w:rsid w:val="000D1247"/>
    <w:rsid w:val="000D1286"/>
    <w:rsid w:val="000D13EC"/>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31F"/>
    <w:rsid w:val="000D79E2"/>
    <w:rsid w:val="000E0239"/>
    <w:rsid w:val="000E029E"/>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0EA"/>
    <w:rsid w:val="000E4402"/>
    <w:rsid w:val="000E46C7"/>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E74A1"/>
    <w:rsid w:val="000F0CB8"/>
    <w:rsid w:val="000F0CDD"/>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6AE"/>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4BB"/>
    <w:rsid w:val="00104662"/>
    <w:rsid w:val="0010481F"/>
    <w:rsid w:val="00104874"/>
    <w:rsid w:val="00104D6C"/>
    <w:rsid w:val="0010519E"/>
    <w:rsid w:val="00105300"/>
    <w:rsid w:val="00105512"/>
    <w:rsid w:val="00105D78"/>
    <w:rsid w:val="00105F4C"/>
    <w:rsid w:val="00106D66"/>
    <w:rsid w:val="00110192"/>
    <w:rsid w:val="00110709"/>
    <w:rsid w:val="00110900"/>
    <w:rsid w:val="00110ADC"/>
    <w:rsid w:val="00110C3F"/>
    <w:rsid w:val="00110E5E"/>
    <w:rsid w:val="00110F9D"/>
    <w:rsid w:val="00111C3F"/>
    <w:rsid w:val="001120F5"/>
    <w:rsid w:val="00112624"/>
    <w:rsid w:val="00112D19"/>
    <w:rsid w:val="00112DDD"/>
    <w:rsid w:val="001130FE"/>
    <w:rsid w:val="0011328A"/>
    <w:rsid w:val="00113295"/>
    <w:rsid w:val="001132B5"/>
    <w:rsid w:val="0011373D"/>
    <w:rsid w:val="00113CDE"/>
    <w:rsid w:val="00113F66"/>
    <w:rsid w:val="0011432C"/>
    <w:rsid w:val="00114895"/>
    <w:rsid w:val="00114D72"/>
    <w:rsid w:val="00114E12"/>
    <w:rsid w:val="00114EE6"/>
    <w:rsid w:val="001153ED"/>
    <w:rsid w:val="00115683"/>
    <w:rsid w:val="00115987"/>
    <w:rsid w:val="00115DBB"/>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43FE"/>
    <w:rsid w:val="00124441"/>
    <w:rsid w:val="0012482B"/>
    <w:rsid w:val="00124B4E"/>
    <w:rsid w:val="00125D6F"/>
    <w:rsid w:val="00126EB9"/>
    <w:rsid w:val="00126FC2"/>
    <w:rsid w:val="001276CA"/>
    <w:rsid w:val="00127C88"/>
    <w:rsid w:val="00127F16"/>
    <w:rsid w:val="0013019C"/>
    <w:rsid w:val="0013093D"/>
    <w:rsid w:val="00131274"/>
    <w:rsid w:val="001312E1"/>
    <w:rsid w:val="00131312"/>
    <w:rsid w:val="00131978"/>
    <w:rsid w:val="00131A3B"/>
    <w:rsid w:val="00131C00"/>
    <w:rsid w:val="0013223E"/>
    <w:rsid w:val="00132990"/>
    <w:rsid w:val="00133102"/>
    <w:rsid w:val="001346C3"/>
    <w:rsid w:val="001347B8"/>
    <w:rsid w:val="001352B7"/>
    <w:rsid w:val="00135442"/>
    <w:rsid w:val="00135633"/>
    <w:rsid w:val="00135653"/>
    <w:rsid w:val="00136516"/>
    <w:rsid w:val="001368FC"/>
    <w:rsid w:val="00136C52"/>
    <w:rsid w:val="00136E63"/>
    <w:rsid w:val="00136F1D"/>
    <w:rsid w:val="001376D7"/>
    <w:rsid w:val="001379FC"/>
    <w:rsid w:val="00137B9B"/>
    <w:rsid w:val="00137E1E"/>
    <w:rsid w:val="00140002"/>
    <w:rsid w:val="001408E3"/>
    <w:rsid w:val="00140A45"/>
    <w:rsid w:val="001413AB"/>
    <w:rsid w:val="0014183B"/>
    <w:rsid w:val="00141911"/>
    <w:rsid w:val="00141B39"/>
    <w:rsid w:val="00141C9C"/>
    <w:rsid w:val="0014276E"/>
    <w:rsid w:val="0014299C"/>
    <w:rsid w:val="00142C2E"/>
    <w:rsid w:val="00142CFE"/>
    <w:rsid w:val="00142D41"/>
    <w:rsid w:val="00143283"/>
    <w:rsid w:val="001432BD"/>
    <w:rsid w:val="00143659"/>
    <w:rsid w:val="001437FB"/>
    <w:rsid w:val="001440C6"/>
    <w:rsid w:val="00144482"/>
    <w:rsid w:val="001449EE"/>
    <w:rsid w:val="00145132"/>
    <w:rsid w:val="0014529C"/>
    <w:rsid w:val="001453DC"/>
    <w:rsid w:val="001454A2"/>
    <w:rsid w:val="0014576D"/>
    <w:rsid w:val="001458A4"/>
    <w:rsid w:val="00145DAA"/>
    <w:rsid w:val="0014639F"/>
    <w:rsid w:val="0014702A"/>
    <w:rsid w:val="00147408"/>
    <w:rsid w:val="001474B1"/>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4EE1"/>
    <w:rsid w:val="0015530E"/>
    <w:rsid w:val="00155C09"/>
    <w:rsid w:val="0015643C"/>
    <w:rsid w:val="00156EBC"/>
    <w:rsid w:val="00157167"/>
    <w:rsid w:val="001600B3"/>
    <w:rsid w:val="00160170"/>
    <w:rsid w:val="0016054D"/>
    <w:rsid w:val="00160620"/>
    <w:rsid w:val="00160F16"/>
    <w:rsid w:val="001615EB"/>
    <w:rsid w:val="00161929"/>
    <w:rsid w:val="001619F0"/>
    <w:rsid w:val="00161AD5"/>
    <w:rsid w:val="00162397"/>
    <w:rsid w:val="00162D55"/>
    <w:rsid w:val="0016319D"/>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92F"/>
    <w:rsid w:val="00167CFD"/>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E47"/>
    <w:rsid w:val="00177FA1"/>
    <w:rsid w:val="00180382"/>
    <w:rsid w:val="00180887"/>
    <w:rsid w:val="001808D9"/>
    <w:rsid w:val="001809B3"/>
    <w:rsid w:val="00180EFD"/>
    <w:rsid w:val="00181459"/>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829"/>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925"/>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9F"/>
    <w:rsid w:val="001A11B0"/>
    <w:rsid w:val="001A129D"/>
    <w:rsid w:val="001A13F7"/>
    <w:rsid w:val="001A146F"/>
    <w:rsid w:val="001A1CB8"/>
    <w:rsid w:val="001A2052"/>
    <w:rsid w:val="001A21FD"/>
    <w:rsid w:val="001A37EB"/>
    <w:rsid w:val="001A3DA1"/>
    <w:rsid w:val="001A3ECA"/>
    <w:rsid w:val="001A409E"/>
    <w:rsid w:val="001A439C"/>
    <w:rsid w:val="001A4559"/>
    <w:rsid w:val="001A4908"/>
    <w:rsid w:val="001A4E3B"/>
    <w:rsid w:val="001A4EDF"/>
    <w:rsid w:val="001A5354"/>
    <w:rsid w:val="001A53CC"/>
    <w:rsid w:val="001A5611"/>
    <w:rsid w:val="001A5B1F"/>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B79E1"/>
    <w:rsid w:val="001C046A"/>
    <w:rsid w:val="001C0479"/>
    <w:rsid w:val="001C0535"/>
    <w:rsid w:val="001C0BE1"/>
    <w:rsid w:val="001C0E89"/>
    <w:rsid w:val="001C1706"/>
    <w:rsid w:val="001C176B"/>
    <w:rsid w:val="001C19DB"/>
    <w:rsid w:val="001C1D9F"/>
    <w:rsid w:val="001C1DA8"/>
    <w:rsid w:val="001C243F"/>
    <w:rsid w:val="001C29A9"/>
    <w:rsid w:val="001C2A18"/>
    <w:rsid w:val="001C2BA8"/>
    <w:rsid w:val="001C2F25"/>
    <w:rsid w:val="001C30D6"/>
    <w:rsid w:val="001C37EB"/>
    <w:rsid w:val="001C3DB1"/>
    <w:rsid w:val="001C4417"/>
    <w:rsid w:val="001C48C5"/>
    <w:rsid w:val="001C51BA"/>
    <w:rsid w:val="001C523B"/>
    <w:rsid w:val="001C5341"/>
    <w:rsid w:val="001C5347"/>
    <w:rsid w:val="001C5787"/>
    <w:rsid w:val="001C59FB"/>
    <w:rsid w:val="001C5CB2"/>
    <w:rsid w:val="001C6301"/>
    <w:rsid w:val="001C68F6"/>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3BE"/>
    <w:rsid w:val="001E7814"/>
    <w:rsid w:val="001F06D3"/>
    <w:rsid w:val="001F1044"/>
    <w:rsid w:val="001F15CE"/>
    <w:rsid w:val="001F1FB0"/>
    <w:rsid w:val="001F2A82"/>
    <w:rsid w:val="001F3075"/>
    <w:rsid w:val="001F3824"/>
    <w:rsid w:val="001F3E22"/>
    <w:rsid w:val="001F3ED9"/>
    <w:rsid w:val="001F40CE"/>
    <w:rsid w:val="001F4CC0"/>
    <w:rsid w:val="001F5B7D"/>
    <w:rsid w:val="001F5CBC"/>
    <w:rsid w:val="001F5FF7"/>
    <w:rsid w:val="001F6066"/>
    <w:rsid w:val="001F6168"/>
    <w:rsid w:val="001F62CF"/>
    <w:rsid w:val="001F68BF"/>
    <w:rsid w:val="001F69C0"/>
    <w:rsid w:val="001F6E62"/>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5B"/>
    <w:rsid w:val="002065CF"/>
    <w:rsid w:val="002069D0"/>
    <w:rsid w:val="00206B8D"/>
    <w:rsid w:val="00206D3F"/>
    <w:rsid w:val="00206F90"/>
    <w:rsid w:val="002071C1"/>
    <w:rsid w:val="0020753D"/>
    <w:rsid w:val="002077A9"/>
    <w:rsid w:val="00207C04"/>
    <w:rsid w:val="00207FD0"/>
    <w:rsid w:val="0021002B"/>
    <w:rsid w:val="0021007B"/>
    <w:rsid w:val="00210E3C"/>
    <w:rsid w:val="0021159F"/>
    <w:rsid w:val="0021170A"/>
    <w:rsid w:val="00211B5B"/>
    <w:rsid w:val="00211CCA"/>
    <w:rsid w:val="00211DCB"/>
    <w:rsid w:val="00212AC2"/>
    <w:rsid w:val="002130C4"/>
    <w:rsid w:val="00213540"/>
    <w:rsid w:val="00214B03"/>
    <w:rsid w:val="002150E8"/>
    <w:rsid w:val="002157F6"/>
    <w:rsid w:val="0021648D"/>
    <w:rsid w:val="00216C45"/>
    <w:rsid w:val="0021721A"/>
    <w:rsid w:val="00217537"/>
    <w:rsid w:val="002178E5"/>
    <w:rsid w:val="00217CE3"/>
    <w:rsid w:val="00217D0D"/>
    <w:rsid w:val="00220472"/>
    <w:rsid w:val="00220940"/>
    <w:rsid w:val="00221280"/>
    <w:rsid w:val="00221486"/>
    <w:rsid w:val="00221793"/>
    <w:rsid w:val="00221B57"/>
    <w:rsid w:val="00221EA8"/>
    <w:rsid w:val="002221B8"/>
    <w:rsid w:val="00222371"/>
    <w:rsid w:val="00222443"/>
    <w:rsid w:val="0022386D"/>
    <w:rsid w:val="002239B0"/>
    <w:rsid w:val="002248E5"/>
    <w:rsid w:val="00224B73"/>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26C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12C"/>
    <w:rsid w:val="00242324"/>
    <w:rsid w:val="00242DBA"/>
    <w:rsid w:val="002439AE"/>
    <w:rsid w:val="0024466A"/>
    <w:rsid w:val="00244C25"/>
    <w:rsid w:val="002450C2"/>
    <w:rsid w:val="00245157"/>
    <w:rsid w:val="00245A14"/>
    <w:rsid w:val="00245BC4"/>
    <w:rsid w:val="002468A6"/>
    <w:rsid w:val="00246AE0"/>
    <w:rsid w:val="00246BDE"/>
    <w:rsid w:val="00246E05"/>
    <w:rsid w:val="002475E9"/>
    <w:rsid w:val="002475F3"/>
    <w:rsid w:val="00247CD9"/>
    <w:rsid w:val="00250AB9"/>
    <w:rsid w:val="00250B96"/>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8BE"/>
    <w:rsid w:val="00256C14"/>
    <w:rsid w:val="0025793B"/>
    <w:rsid w:val="00257C5E"/>
    <w:rsid w:val="00257EFE"/>
    <w:rsid w:val="002602BD"/>
    <w:rsid w:val="00260F7C"/>
    <w:rsid w:val="00261A36"/>
    <w:rsid w:val="00261D75"/>
    <w:rsid w:val="00261E8E"/>
    <w:rsid w:val="002626D8"/>
    <w:rsid w:val="0026276B"/>
    <w:rsid w:val="002627B5"/>
    <w:rsid w:val="002627FF"/>
    <w:rsid w:val="00262CE7"/>
    <w:rsid w:val="00262D2C"/>
    <w:rsid w:val="00262E4F"/>
    <w:rsid w:val="00263004"/>
    <w:rsid w:val="00263416"/>
    <w:rsid w:val="002634D1"/>
    <w:rsid w:val="00263B43"/>
    <w:rsid w:val="00263BE7"/>
    <w:rsid w:val="00263F26"/>
    <w:rsid w:val="0026529F"/>
    <w:rsid w:val="0026534B"/>
    <w:rsid w:val="002658AB"/>
    <w:rsid w:val="0026597C"/>
    <w:rsid w:val="00265DE2"/>
    <w:rsid w:val="00265ED7"/>
    <w:rsid w:val="002662B7"/>
    <w:rsid w:val="0026646B"/>
    <w:rsid w:val="00266A3E"/>
    <w:rsid w:val="00266C33"/>
    <w:rsid w:val="00270155"/>
    <w:rsid w:val="0027034F"/>
    <w:rsid w:val="00270697"/>
    <w:rsid w:val="00270908"/>
    <w:rsid w:val="00271109"/>
    <w:rsid w:val="0027142A"/>
    <w:rsid w:val="0027160B"/>
    <w:rsid w:val="0027163C"/>
    <w:rsid w:val="0027176C"/>
    <w:rsid w:val="00271927"/>
    <w:rsid w:val="002720F6"/>
    <w:rsid w:val="0027220B"/>
    <w:rsid w:val="00273073"/>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0D2B"/>
    <w:rsid w:val="002816B5"/>
    <w:rsid w:val="00281CBF"/>
    <w:rsid w:val="0028200B"/>
    <w:rsid w:val="002825A0"/>
    <w:rsid w:val="00282E6A"/>
    <w:rsid w:val="00282EDB"/>
    <w:rsid w:val="002830CA"/>
    <w:rsid w:val="00283507"/>
    <w:rsid w:val="002835E0"/>
    <w:rsid w:val="00283F2E"/>
    <w:rsid w:val="00284B56"/>
    <w:rsid w:val="00284CE5"/>
    <w:rsid w:val="00285A54"/>
    <w:rsid w:val="0028601F"/>
    <w:rsid w:val="002861C4"/>
    <w:rsid w:val="002863D9"/>
    <w:rsid w:val="0028661B"/>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D36"/>
    <w:rsid w:val="00292F67"/>
    <w:rsid w:val="00292FCF"/>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5546"/>
    <w:rsid w:val="002A5567"/>
    <w:rsid w:val="002A5593"/>
    <w:rsid w:val="002A5CDB"/>
    <w:rsid w:val="002A5F1E"/>
    <w:rsid w:val="002A66CF"/>
    <w:rsid w:val="002A70FE"/>
    <w:rsid w:val="002A72EF"/>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BC8"/>
    <w:rsid w:val="002C1C10"/>
    <w:rsid w:val="002C1DA6"/>
    <w:rsid w:val="002C1F60"/>
    <w:rsid w:val="002C1FDE"/>
    <w:rsid w:val="002C21D3"/>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8CA"/>
    <w:rsid w:val="002C7B3F"/>
    <w:rsid w:val="002C7CC6"/>
    <w:rsid w:val="002D0490"/>
    <w:rsid w:val="002D0E97"/>
    <w:rsid w:val="002D10E4"/>
    <w:rsid w:val="002D14BD"/>
    <w:rsid w:val="002D177B"/>
    <w:rsid w:val="002D177C"/>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984"/>
    <w:rsid w:val="002D5CA1"/>
    <w:rsid w:val="002D5CCC"/>
    <w:rsid w:val="002D677E"/>
    <w:rsid w:val="002D6B30"/>
    <w:rsid w:val="002D6D74"/>
    <w:rsid w:val="002D6EE7"/>
    <w:rsid w:val="002D728E"/>
    <w:rsid w:val="002D74BB"/>
    <w:rsid w:val="002D7E11"/>
    <w:rsid w:val="002E0D59"/>
    <w:rsid w:val="002E11C1"/>
    <w:rsid w:val="002E129A"/>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C98"/>
    <w:rsid w:val="002F0E82"/>
    <w:rsid w:val="002F230E"/>
    <w:rsid w:val="002F29CF"/>
    <w:rsid w:val="002F33E7"/>
    <w:rsid w:val="002F37D6"/>
    <w:rsid w:val="002F43BD"/>
    <w:rsid w:val="002F4BBD"/>
    <w:rsid w:val="002F4F8A"/>
    <w:rsid w:val="002F59E1"/>
    <w:rsid w:val="002F64AA"/>
    <w:rsid w:val="002F66B2"/>
    <w:rsid w:val="002F67E0"/>
    <w:rsid w:val="002F6A21"/>
    <w:rsid w:val="002F6A46"/>
    <w:rsid w:val="002F7413"/>
    <w:rsid w:val="002F7610"/>
    <w:rsid w:val="002F7DC9"/>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22"/>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A12"/>
    <w:rsid w:val="00316BC4"/>
    <w:rsid w:val="00317C3D"/>
    <w:rsid w:val="00317CFC"/>
    <w:rsid w:val="00317EBA"/>
    <w:rsid w:val="0032080E"/>
    <w:rsid w:val="00320934"/>
    <w:rsid w:val="00320A15"/>
    <w:rsid w:val="00320BBB"/>
    <w:rsid w:val="003212E5"/>
    <w:rsid w:val="00321F3B"/>
    <w:rsid w:val="0032226C"/>
    <w:rsid w:val="0032236C"/>
    <w:rsid w:val="00323216"/>
    <w:rsid w:val="00323A32"/>
    <w:rsid w:val="00323BF8"/>
    <w:rsid w:val="00324371"/>
    <w:rsid w:val="003248D7"/>
    <w:rsid w:val="003253E4"/>
    <w:rsid w:val="003255FA"/>
    <w:rsid w:val="00325A32"/>
    <w:rsid w:val="00325BE0"/>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F00"/>
    <w:rsid w:val="00334366"/>
    <w:rsid w:val="003344E5"/>
    <w:rsid w:val="00334AC3"/>
    <w:rsid w:val="00334BF6"/>
    <w:rsid w:val="00334E45"/>
    <w:rsid w:val="003353AD"/>
    <w:rsid w:val="003356A5"/>
    <w:rsid w:val="003357D8"/>
    <w:rsid w:val="00335A1C"/>
    <w:rsid w:val="00335B27"/>
    <w:rsid w:val="00335DF0"/>
    <w:rsid w:val="003360C6"/>
    <w:rsid w:val="00336119"/>
    <w:rsid w:val="0033613D"/>
    <w:rsid w:val="00337039"/>
    <w:rsid w:val="00337ACB"/>
    <w:rsid w:val="00337C42"/>
    <w:rsid w:val="0034011B"/>
    <w:rsid w:val="00340362"/>
    <w:rsid w:val="00340830"/>
    <w:rsid w:val="00340C5D"/>
    <w:rsid w:val="00340CA8"/>
    <w:rsid w:val="00340D13"/>
    <w:rsid w:val="003411E4"/>
    <w:rsid w:val="003414CF"/>
    <w:rsid w:val="0034151C"/>
    <w:rsid w:val="003418ED"/>
    <w:rsid w:val="00341CF7"/>
    <w:rsid w:val="00341E3A"/>
    <w:rsid w:val="003421D7"/>
    <w:rsid w:val="003422E2"/>
    <w:rsid w:val="003425B9"/>
    <w:rsid w:val="0034299D"/>
    <w:rsid w:val="00342C18"/>
    <w:rsid w:val="00343778"/>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2538"/>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6A7"/>
    <w:rsid w:val="00363AE3"/>
    <w:rsid w:val="00363D47"/>
    <w:rsid w:val="00363E1E"/>
    <w:rsid w:val="00364561"/>
    <w:rsid w:val="00364884"/>
    <w:rsid w:val="00364887"/>
    <w:rsid w:val="00364CEC"/>
    <w:rsid w:val="003651B9"/>
    <w:rsid w:val="003652D6"/>
    <w:rsid w:val="003656AE"/>
    <w:rsid w:val="00365800"/>
    <w:rsid w:val="00365801"/>
    <w:rsid w:val="00365D1E"/>
    <w:rsid w:val="00366672"/>
    <w:rsid w:val="00366AC8"/>
    <w:rsid w:val="00366B0C"/>
    <w:rsid w:val="00366D17"/>
    <w:rsid w:val="00366E1E"/>
    <w:rsid w:val="00367389"/>
    <w:rsid w:val="003674F2"/>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5955"/>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CA9"/>
    <w:rsid w:val="00381E9B"/>
    <w:rsid w:val="0038230A"/>
    <w:rsid w:val="0038237F"/>
    <w:rsid w:val="00382643"/>
    <w:rsid w:val="00382B4F"/>
    <w:rsid w:val="00382BF3"/>
    <w:rsid w:val="00383F85"/>
    <w:rsid w:val="0038443A"/>
    <w:rsid w:val="003848A6"/>
    <w:rsid w:val="00384F52"/>
    <w:rsid w:val="003854A3"/>
    <w:rsid w:val="003859E9"/>
    <w:rsid w:val="00385B7C"/>
    <w:rsid w:val="00385FA4"/>
    <w:rsid w:val="003862A7"/>
    <w:rsid w:val="00386372"/>
    <w:rsid w:val="00386C37"/>
    <w:rsid w:val="0039033F"/>
    <w:rsid w:val="003903ED"/>
    <w:rsid w:val="003906D3"/>
    <w:rsid w:val="00390C84"/>
    <w:rsid w:val="00390D68"/>
    <w:rsid w:val="003912CA"/>
    <w:rsid w:val="00391441"/>
    <w:rsid w:val="003917D1"/>
    <w:rsid w:val="00391B2F"/>
    <w:rsid w:val="003922FC"/>
    <w:rsid w:val="0039284E"/>
    <w:rsid w:val="00393081"/>
    <w:rsid w:val="003932CD"/>
    <w:rsid w:val="00393906"/>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A026B"/>
    <w:rsid w:val="003A04C3"/>
    <w:rsid w:val="003A05DC"/>
    <w:rsid w:val="003A0960"/>
    <w:rsid w:val="003A09AE"/>
    <w:rsid w:val="003A0AE2"/>
    <w:rsid w:val="003A0ECB"/>
    <w:rsid w:val="003A1309"/>
    <w:rsid w:val="003A1B0D"/>
    <w:rsid w:val="003A1B0E"/>
    <w:rsid w:val="003A1D27"/>
    <w:rsid w:val="003A2274"/>
    <w:rsid w:val="003A2517"/>
    <w:rsid w:val="003A27F1"/>
    <w:rsid w:val="003A2976"/>
    <w:rsid w:val="003A33DC"/>
    <w:rsid w:val="003A35C6"/>
    <w:rsid w:val="003A38AE"/>
    <w:rsid w:val="003A3C70"/>
    <w:rsid w:val="003A3CA0"/>
    <w:rsid w:val="003A3CB9"/>
    <w:rsid w:val="003A3CBB"/>
    <w:rsid w:val="003A3DC3"/>
    <w:rsid w:val="003A452F"/>
    <w:rsid w:val="003A4768"/>
    <w:rsid w:val="003A4F26"/>
    <w:rsid w:val="003A502C"/>
    <w:rsid w:val="003A5394"/>
    <w:rsid w:val="003A53D7"/>
    <w:rsid w:val="003A5F6C"/>
    <w:rsid w:val="003A6193"/>
    <w:rsid w:val="003A64DF"/>
    <w:rsid w:val="003A6A4C"/>
    <w:rsid w:val="003A6AEA"/>
    <w:rsid w:val="003A6B31"/>
    <w:rsid w:val="003A7592"/>
    <w:rsid w:val="003A7B45"/>
    <w:rsid w:val="003A7DD5"/>
    <w:rsid w:val="003B01ED"/>
    <w:rsid w:val="003B0806"/>
    <w:rsid w:val="003B0864"/>
    <w:rsid w:val="003B0D83"/>
    <w:rsid w:val="003B1001"/>
    <w:rsid w:val="003B165F"/>
    <w:rsid w:val="003B19C6"/>
    <w:rsid w:val="003B1F68"/>
    <w:rsid w:val="003B235A"/>
    <w:rsid w:val="003B2678"/>
    <w:rsid w:val="003B323D"/>
    <w:rsid w:val="003B328F"/>
    <w:rsid w:val="003B32E4"/>
    <w:rsid w:val="003B3334"/>
    <w:rsid w:val="003B34D7"/>
    <w:rsid w:val="003B49F2"/>
    <w:rsid w:val="003B4D1A"/>
    <w:rsid w:val="003B583F"/>
    <w:rsid w:val="003B5E71"/>
    <w:rsid w:val="003B5EAA"/>
    <w:rsid w:val="003B65E5"/>
    <w:rsid w:val="003B66D2"/>
    <w:rsid w:val="003B693D"/>
    <w:rsid w:val="003B6E73"/>
    <w:rsid w:val="003B7763"/>
    <w:rsid w:val="003B77B7"/>
    <w:rsid w:val="003B7BA6"/>
    <w:rsid w:val="003B7CA8"/>
    <w:rsid w:val="003C0675"/>
    <w:rsid w:val="003C0A88"/>
    <w:rsid w:val="003C0D96"/>
    <w:rsid w:val="003C1444"/>
    <w:rsid w:val="003C1953"/>
    <w:rsid w:val="003C21A0"/>
    <w:rsid w:val="003C2AF3"/>
    <w:rsid w:val="003C2C9B"/>
    <w:rsid w:val="003C2FC3"/>
    <w:rsid w:val="003C329E"/>
    <w:rsid w:val="003C32F9"/>
    <w:rsid w:val="003C33A3"/>
    <w:rsid w:val="003C342F"/>
    <w:rsid w:val="003C3ADE"/>
    <w:rsid w:val="003C3D9F"/>
    <w:rsid w:val="003C4370"/>
    <w:rsid w:val="003C43E9"/>
    <w:rsid w:val="003C4E18"/>
    <w:rsid w:val="003C50D9"/>
    <w:rsid w:val="003C5321"/>
    <w:rsid w:val="003C5887"/>
    <w:rsid w:val="003C5FED"/>
    <w:rsid w:val="003C662E"/>
    <w:rsid w:val="003C689D"/>
    <w:rsid w:val="003C6C39"/>
    <w:rsid w:val="003C6C6C"/>
    <w:rsid w:val="003C707D"/>
    <w:rsid w:val="003C7082"/>
    <w:rsid w:val="003C70A7"/>
    <w:rsid w:val="003C72D2"/>
    <w:rsid w:val="003C7495"/>
    <w:rsid w:val="003C7656"/>
    <w:rsid w:val="003C76C5"/>
    <w:rsid w:val="003D0362"/>
    <w:rsid w:val="003D161A"/>
    <w:rsid w:val="003D184B"/>
    <w:rsid w:val="003D1E8B"/>
    <w:rsid w:val="003D202E"/>
    <w:rsid w:val="003D2AB3"/>
    <w:rsid w:val="003D30C7"/>
    <w:rsid w:val="003D3602"/>
    <w:rsid w:val="003D38D0"/>
    <w:rsid w:val="003D43E9"/>
    <w:rsid w:val="003D4740"/>
    <w:rsid w:val="003D48F1"/>
    <w:rsid w:val="003D4BC9"/>
    <w:rsid w:val="003D5025"/>
    <w:rsid w:val="003D51DB"/>
    <w:rsid w:val="003D5404"/>
    <w:rsid w:val="003D54D1"/>
    <w:rsid w:val="003D5659"/>
    <w:rsid w:val="003D5BCE"/>
    <w:rsid w:val="003D613C"/>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A59"/>
    <w:rsid w:val="003F2086"/>
    <w:rsid w:val="003F20F8"/>
    <w:rsid w:val="003F236B"/>
    <w:rsid w:val="003F2DDD"/>
    <w:rsid w:val="003F2F60"/>
    <w:rsid w:val="003F359F"/>
    <w:rsid w:val="003F364E"/>
    <w:rsid w:val="003F3951"/>
    <w:rsid w:val="003F45B5"/>
    <w:rsid w:val="003F4B23"/>
    <w:rsid w:val="003F4BBC"/>
    <w:rsid w:val="003F4F61"/>
    <w:rsid w:val="003F4F9B"/>
    <w:rsid w:val="003F5686"/>
    <w:rsid w:val="003F65E1"/>
    <w:rsid w:val="003F67F4"/>
    <w:rsid w:val="003F74B2"/>
    <w:rsid w:val="003F7AF6"/>
    <w:rsid w:val="003F7B15"/>
    <w:rsid w:val="00400196"/>
    <w:rsid w:val="00400492"/>
    <w:rsid w:val="00400E65"/>
    <w:rsid w:val="004012EA"/>
    <w:rsid w:val="00401426"/>
    <w:rsid w:val="00401528"/>
    <w:rsid w:val="00401A1F"/>
    <w:rsid w:val="00401C3F"/>
    <w:rsid w:val="00401C88"/>
    <w:rsid w:val="00402186"/>
    <w:rsid w:val="0040226D"/>
    <w:rsid w:val="004027F4"/>
    <w:rsid w:val="0040294F"/>
    <w:rsid w:val="004031A5"/>
    <w:rsid w:val="004034EC"/>
    <w:rsid w:val="004037F7"/>
    <w:rsid w:val="00403F5A"/>
    <w:rsid w:val="004041D0"/>
    <w:rsid w:val="004043C1"/>
    <w:rsid w:val="00404429"/>
    <w:rsid w:val="004047C0"/>
    <w:rsid w:val="00404B01"/>
    <w:rsid w:val="0040525F"/>
    <w:rsid w:val="0040529A"/>
    <w:rsid w:val="00405304"/>
    <w:rsid w:val="0040533F"/>
    <w:rsid w:val="004055A0"/>
    <w:rsid w:val="00405648"/>
    <w:rsid w:val="004057E8"/>
    <w:rsid w:val="004058A6"/>
    <w:rsid w:val="00405BE7"/>
    <w:rsid w:val="00405D13"/>
    <w:rsid w:val="0040615D"/>
    <w:rsid w:val="0040622D"/>
    <w:rsid w:val="00406669"/>
    <w:rsid w:val="00406C3D"/>
    <w:rsid w:val="00406EED"/>
    <w:rsid w:val="00406F19"/>
    <w:rsid w:val="004071E4"/>
    <w:rsid w:val="00407552"/>
    <w:rsid w:val="004076DE"/>
    <w:rsid w:val="00407B1D"/>
    <w:rsid w:val="00407B42"/>
    <w:rsid w:val="00410491"/>
    <w:rsid w:val="00410539"/>
    <w:rsid w:val="004107E5"/>
    <w:rsid w:val="00410CB0"/>
    <w:rsid w:val="0041278B"/>
    <w:rsid w:val="00412EA7"/>
    <w:rsid w:val="00413649"/>
    <w:rsid w:val="004138E6"/>
    <w:rsid w:val="00413C10"/>
    <w:rsid w:val="0041400B"/>
    <w:rsid w:val="004140E3"/>
    <w:rsid w:val="004140FA"/>
    <w:rsid w:val="004146C3"/>
    <w:rsid w:val="00414DCA"/>
    <w:rsid w:val="00414DDB"/>
    <w:rsid w:val="0041505F"/>
    <w:rsid w:val="004156F4"/>
    <w:rsid w:val="00415B6F"/>
    <w:rsid w:val="00415D7C"/>
    <w:rsid w:val="0041695C"/>
    <w:rsid w:val="004170FF"/>
    <w:rsid w:val="004176A0"/>
    <w:rsid w:val="00417822"/>
    <w:rsid w:val="00417B3D"/>
    <w:rsid w:val="00417C33"/>
    <w:rsid w:val="004200F8"/>
    <w:rsid w:val="004203D6"/>
    <w:rsid w:val="00420855"/>
    <w:rsid w:val="00420DD7"/>
    <w:rsid w:val="00420E42"/>
    <w:rsid w:val="00421196"/>
    <w:rsid w:val="00421472"/>
    <w:rsid w:val="004216DB"/>
    <w:rsid w:val="00421714"/>
    <w:rsid w:val="00422CF4"/>
    <w:rsid w:val="00422EFD"/>
    <w:rsid w:val="0042338F"/>
    <w:rsid w:val="00423446"/>
    <w:rsid w:val="00423DD3"/>
    <w:rsid w:val="00424941"/>
    <w:rsid w:val="00424FB5"/>
    <w:rsid w:val="00425530"/>
    <w:rsid w:val="00425AC3"/>
    <w:rsid w:val="00425F49"/>
    <w:rsid w:val="0042647F"/>
    <w:rsid w:val="004264F2"/>
    <w:rsid w:val="00426734"/>
    <w:rsid w:val="00426C90"/>
    <w:rsid w:val="0042712C"/>
    <w:rsid w:val="00427BDE"/>
    <w:rsid w:val="004306E4"/>
    <w:rsid w:val="00430E06"/>
    <w:rsid w:val="0043120D"/>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C3A"/>
    <w:rsid w:val="00440101"/>
    <w:rsid w:val="00440239"/>
    <w:rsid w:val="004405E9"/>
    <w:rsid w:val="0044072F"/>
    <w:rsid w:val="00441962"/>
    <w:rsid w:val="00441B1D"/>
    <w:rsid w:val="00441BB2"/>
    <w:rsid w:val="00441D84"/>
    <w:rsid w:val="004422B6"/>
    <w:rsid w:val="00442699"/>
    <w:rsid w:val="004428B1"/>
    <w:rsid w:val="00442CB3"/>
    <w:rsid w:val="004431FF"/>
    <w:rsid w:val="0044377C"/>
    <w:rsid w:val="004438D9"/>
    <w:rsid w:val="00443A65"/>
    <w:rsid w:val="00443B52"/>
    <w:rsid w:val="0044418D"/>
    <w:rsid w:val="004444B0"/>
    <w:rsid w:val="00444E0D"/>
    <w:rsid w:val="0044522C"/>
    <w:rsid w:val="004453B8"/>
    <w:rsid w:val="004461B8"/>
    <w:rsid w:val="00446713"/>
    <w:rsid w:val="00446E3A"/>
    <w:rsid w:val="00446FB0"/>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6D15"/>
    <w:rsid w:val="004571A1"/>
    <w:rsid w:val="004574CB"/>
    <w:rsid w:val="00457F73"/>
    <w:rsid w:val="0046085C"/>
    <w:rsid w:val="00460AD5"/>
    <w:rsid w:val="00460AEF"/>
    <w:rsid w:val="00460B6A"/>
    <w:rsid w:val="00460C3F"/>
    <w:rsid w:val="00461487"/>
    <w:rsid w:val="0046182C"/>
    <w:rsid w:val="00461DF7"/>
    <w:rsid w:val="00462434"/>
    <w:rsid w:val="004628FD"/>
    <w:rsid w:val="00462B0A"/>
    <w:rsid w:val="00462BD6"/>
    <w:rsid w:val="0046322B"/>
    <w:rsid w:val="00463C5B"/>
    <w:rsid w:val="004643A4"/>
    <w:rsid w:val="00464543"/>
    <w:rsid w:val="004646AB"/>
    <w:rsid w:val="004648FE"/>
    <w:rsid w:val="004652FA"/>
    <w:rsid w:val="004655F2"/>
    <w:rsid w:val="00465EF3"/>
    <w:rsid w:val="004663DD"/>
    <w:rsid w:val="00466FED"/>
    <w:rsid w:val="00467922"/>
    <w:rsid w:val="00467FEA"/>
    <w:rsid w:val="00470492"/>
    <w:rsid w:val="00470BF0"/>
    <w:rsid w:val="00471036"/>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5E7"/>
    <w:rsid w:val="004756E8"/>
    <w:rsid w:val="00475CA0"/>
    <w:rsid w:val="00476804"/>
    <w:rsid w:val="00476D19"/>
    <w:rsid w:val="0047792D"/>
    <w:rsid w:val="00477B51"/>
    <w:rsid w:val="00477E60"/>
    <w:rsid w:val="0048049F"/>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3FBB"/>
    <w:rsid w:val="00484624"/>
    <w:rsid w:val="00484956"/>
    <w:rsid w:val="00484C50"/>
    <w:rsid w:val="00485056"/>
    <w:rsid w:val="0048505C"/>
    <w:rsid w:val="0048508B"/>
    <w:rsid w:val="00485B87"/>
    <w:rsid w:val="00486481"/>
    <w:rsid w:val="0048671B"/>
    <w:rsid w:val="00486907"/>
    <w:rsid w:val="00486B9B"/>
    <w:rsid w:val="00486C41"/>
    <w:rsid w:val="00486E20"/>
    <w:rsid w:val="00486F1C"/>
    <w:rsid w:val="0048750D"/>
    <w:rsid w:val="00487511"/>
    <w:rsid w:val="00487591"/>
    <w:rsid w:val="00487667"/>
    <w:rsid w:val="00487948"/>
    <w:rsid w:val="00487BA4"/>
    <w:rsid w:val="00490829"/>
    <w:rsid w:val="00490A25"/>
    <w:rsid w:val="00490FAD"/>
    <w:rsid w:val="00491B4B"/>
    <w:rsid w:val="00491CAE"/>
    <w:rsid w:val="004922AE"/>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25A6"/>
    <w:rsid w:val="004A2D43"/>
    <w:rsid w:val="004A2EBD"/>
    <w:rsid w:val="004A3033"/>
    <w:rsid w:val="004A3CDF"/>
    <w:rsid w:val="004A41EA"/>
    <w:rsid w:val="004A4493"/>
    <w:rsid w:val="004A53B9"/>
    <w:rsid w:val="004A55CF"/>
    <w:rsid w:val="004A5793"/>
    <w:rsid w:val="004A5C0E"/>
    <w:rsid w:val="004A6415"/>
    <w:rsid w:val="004A67FB"/>
    <w:rsid w:val="004A6853"/>
    <w:rsid w:val="004A6978"/>
    <w:rsid w:val="004A6A79"/>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7FB"/>
    <w:rsid w:val="004B4919"/>
    <w:rsid w:val="004B493C"/>
    <w:rsid w:val="004B4A71"/>
    <w:rsid w:val="004B5303"/>
    <w:rsid w:val="004B55E0"/>
    <w:rsid w:val="004B57C4"/>
    <w:rsid w:val="004B65A8"/>
    <w:rsid w:val="004B666B"/>
    <w:rsid w:val="004B69D3"/>
    <w:rsid w:val="004B6B44"/>
    <w:rsid w:val="004B6C29"/>
    <w:rsid w:val="004B6D21"/>
    <w:rsid w:val="004C0328"/>
    <w:rsid w:val="004C040F"/>
    <w:rsid w:val="004C04B2"/>
    <w:rsid w:val="004C080B"/>
    <w:rsid w:val="004C105F"/>
    <w:rsid w:val="004C174C"/>
    <w:rsid w:val="004C1B33"/>
    <w:rsid w:val="004C1D59"/>
    <w:rsid w:val="004C25B1"/>
    <w:rsid w:val="004C2824"/>
    <w:rsid w:val="004C37E8"/>
    <w:rsid w:val="004C38BE"/>
    <w:rsid w:val="004C4104"/>
    <w:rsid w:val="004C4317"/>
    <w:rsid w:val="004C4691"/>
    <w:rsid w:val="004C4DFD"/>
    <w:rsid w:val="004C578C"/>
    <w:rsid w:val="004C5AE1"/>
    <w:rsid w:val="004C5B38"/>
    <w:rsid w:val="004C646F"/>
    <w:rsid w:val="004C6614"/>
    <w:rsid w:val="004C6B08"/>
    <w:rsid w:val="004C6B0F"/>
    <w:rsid w:val="004C77FC"/>
    <w:rsid w:val="004C7B2F"/>
    <w:rsid w:val="004D011A"/>
    <w:rsid w:val="004D01DA"/>
    <w:rsid w:val="004D0A57"/>
    <w:rsid w:val="004D109D"/>
    <w:rsid w:val="004D18FF"/>
    <w:rsid w:val="004D22E3"/>
    <w:rsid w:val="004D23DA"/>
    <w:rsid w:val="004D258F"/>
    <w:rsid w:val="004D2B61"/>
    <w:rsid w:val="004D34D1"/>
    <w:rsid w:val="004D3639"/>
    <w:rsid w:val="004D3D2B"/>
    <w:rsid w:val="004D3FD4"/>
    <w:rsid w:val="004D425B"/>
    <w:rsid w:val="004D4543"/>
    <w:rsid w:val="004D4D71"/>
    <w:rsid w:val="004D58D3"/>
    <w:rsid w:val="004D5EE3"/>
    <w:rsid w:val="004D65A7"/>
    <w:rsid w:val="004D67C8"/>
    <w:rsid w:val="004D68C3"/>
    <w:rsid w:val="004D6D46"/>
    <w:rsid w:val="004D6F2E"/>
    <w:rsid w:val="004D7F2C"/>
    <w:rsid w:val="004E03FB"/>
    <w:rsid w:val="004E04B8"/>
    <w:rsid w:val="004E0783"/>
    <w:rsid w:val="004E0A86"/>
    <w:rsid w:val="004E13FB"/>
    <w:rsid w:val="004E178C"/>
    <w:rsid w:val="004E1DAE"/>
    <w:rsid w:val="004E1ECE"/>
    <w:rsid w:val="004E296B"/>
    <w:rsid w:val="004E299C"/>
    <w:rsid w:val="004E2B9B"/>
    <w:rsid w:val="004E36B2"/>
    <w:rsid w:val="004E386D"/>
    <w:rsid w:val="004E41C3"/>
    <w:rsid w:val="004E424B"/>
    <w:rsid w:val="004E45DE"/>
    <w:rsid w:val="004E4D08"/>
    <w:rsid w:val="004E5449"/>
    <w:rsid w:val="004E5522"/>
    <w:rsid w:val="004E5764"/>
    <w:rsid w:val="004E5B26"/>
    <w:rsid w:val="004E5C27"/>
    <w:rsid w:val="004E5C88"/>
    <w:rsid w:val="004E5D66"/>
    <w:rsid w:val="004E5FA7"/>
    <w:rsid w:val="004E6B53"/>
    <w:rsid w:val="004E6D2A"/>
    <w:rsid w:val="004E79B5"/>
    <w:rsid w:val="004E7B16"/>
    <w:rsid w:val="004E7CDF"/>
    <w:rsid w:val="004E7D47"/>
    <w:rsid w:val="004F033E"/>
    <w:rsid w:val="004F0735"/>
    <w:rsid w:val="004F08E0"/>
    <w:rsid w:val="004F0CB0"/>
    <w:rsid w:val="004F0E58"/>
    <w:rsid w:val="004F13B3"/>
    <w:rsid w:val="004F15DE"/>
    <w:rsid w:val="004F1B2E"/>
    <w:rsid w:val="004F1D0F"/>
    <w:rsid w:val="004F23BA"/>
    <w:rsid w:val="004F2409"/>
    <w:rsid w:val="004F27E0"/>
    <w:rsid w:val="004F2991"/>
    <w:rsid w:val="004F2B7B"/>
    <w:rsid w:val="004F2EBD"/>
    <w:rsid w:val="004F2F76"/>
    <w:rsid w:val="004F32C5"/>
    <w:rsid w:val="004F3846"/>
    <w:rsid w:val="004F3B87"/>
    <w:rsid w:val="004F4303"/>
    <w:rsid w:val="004F490F"/>
    <w:rsid w:val="004F4A26"/>
    <w:rsid w:val="004F4F5A"/>
    <w:rsid w:val="004F532C"/>
    <w:rsid w:val="004F55FC"/>
    <w:rsid w:val="004F57A4"/>
    <w:rsid w:val="004F5AC7"/>
    <w:rsid w:val="004F5BF6"/>
    <w:rsid w:val="004F6124"/>
    <w:rsid w:val="004F6D61"/>
    <w:rsid w:val="004F70BE"/>
    <w:rsid w:val="004F7568"/>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3AB"/>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07BA8"/>
    <w:rsid w:val="00510253"/>
    <w:rsid w:val="00510422"/>
    <w:rsid w:val="0051054C"/>
    <w:rsid w:val="005105B6"/>
    <w:rsid w:val="00510C01"/>
    <w:rsid w:val="00510CD5"/>
    <w:rsid w:val="00510D25"/>
    <w:rsid w:val="00511852"/>
    <w:rsid w:val="00512594"/>
    <w:rsid w:val="00512C2E"/>
    <w:rsid w:val="0051318D"/>
    <w:rsid w:val="00513472"/>
    <w:rsid w:val="00513649"/>
    <w:rsid w:val="00513742"/>
    <w:rsid w:val="005138D0"/>
    <w:rsid w:val="00514130"/>
    <w:rsid w:val="0051424E"/>
    <w:rsid w:val="0051441A"/>
    <w:rsid w:val="0051478D"/>
    <w:rsid w:val="0051482F"/>
    <w:rsid w:val="00514C6A"/>
    <w:rsid w:val="00515947"/>
    <w:rsid w:val="0051599E"/>
    <w:rsid w:val="00515BB3"/>
    <w:rsid w:val="00515DF2"/>
    <w:rsid w:val="00516933"/>
    <w:rsid w:val="00516E70"/>
    <w:rsid w:val="005171D4"/>
    <w:rsid w:val="005174E8"/>
    <w:rsid w:val="00517910"/>
    <w:rsid w:val="00517A98"/>
    <w:rsid w:val="00520953"/>
    <w:rsid w:val="00520BE4"/>
    <w:rsid w:val="00520E90"/>
    <w:rsid w:val="00520F52"/>
    <w:rsid w:val="00521905"/>
    <w:rsid w:val="00522150"/>
    <w:rsid w:val="005221BB"/>
    <w:rsid w:val="00522DC6"/>
    <w:rsid w:val="00523090"/>
    <w:rsid w:val="00523103"/>
    <w:rsid w:val="00523223"/>
    <w:rsid w:val="005237D3"/>
    <w:rsid w:val="00523952"/>
    <w:rsid w:val="00523BF4"/>
    <w:rsid w:val="00524056"/>
    <w:rsid w:val="00524550"/>
    <w:rsid w:val="005249E6"/>
    <w:rsid w:val="00524FF1"/>
    <w:rsid w:val="00525051"/>
    <w:rsid w:val="0052510C"/>
    <w:rsid w:val="005252E9"/>
    <w:rsid w:val="0052599B"/>
    <w:rsid w:val="00525C3C"/>
    <w:rsid w:val="0052688B"/>
    <w:rsid w:val="00527405"/>
    <w:rsid w:val="00527920"/>
    <w:rsid w:val="00527CA1"/>
    <w:rsid w:val="00527EFF"/>
    <w:rsid w:val="0053003B"/>
    <w:rsid w:val="00530D0A"/>
    <w:rsid w:val="005314B5"/>
    <w:rsid w:val="005316D2"/>
    <w:rsid w:val="00531C10"/>
    <w:rsid w:val="00532652"/>
    <w:rsid w:val="005332A0"/>
    <w:rsid w:val="005334B5"/>
    <w:rsid w:val="00534085"/>
    <w:rsid w:val="005345C6"/>
    <w:rsid w:val="005345F6"/>
    <w:rsid w:val="005348C8"/>
    <w:rsid w:val="005349D3"/>
    <w:rsid w:val="00534B02"/>
    <w:rsid w:val="00535BEF"/>
    <w:rsid w:val="005363AD"/>
    <w:rsid w:val="0053643C"/>
    <w:rsid w:val="00536FA6"/>
    <w:rsid w:val="00537396"/>
    <w:rsid w:val="005373FD"/>
    <w:rsid w:val="00537461"/>
    <w:rsid w:val="00537F01"/>
    <w:rsid w:val="0054052A"/>
    <w:rsid w:val="005405D6"/>
    <w:rsid w:val="005407AB"/>
    <w:rsid w:val="005408B6"/>
    <w:rsid w:val="00540DF1"/>
    <w:rsid w:val="00540DF5"/>
    <w:rsid w:val="00540E00"/>
    <w:rsid w:val="00541088"/>
    <w:rsid w:val="0054121E"/>
    <w:rsid w:val="0054157D"/>
    <w:rsid w:val="00541637"/>
    <w:rsid w:val="00541CC3"/>
    <w:rsid w:val="00542731"/>
    <w:rsid w:val="00542CB1"/>
    <w:rsid w:val="0054313E"/>
    <w:rsid w:val="005431CF"/>
    <w:rsid w:val="0054321B"/>
    <w:rsid w:val="00543366"/>
    <w:rsid w:val="00543A8B"/>
    <w:rsid w:val="00543D5A"/>
    <w:rsid w:val="005446D8"/>
    <w:rsid w:val="0054507C"/>
    <w:rsid w:val="005451E2"/>
    <w:rsid w:val="00545317"/>
    <w:rsid w:val="005453B6"/>
    <w:rsid w:val="00545F87"/>
    <w:rsid w:val="0054672E"/>
    <w:rsid w:val="00546795"/>
    <w:rsid w:val="00546BA1"/>
    <w:rsid w:val="00546DFA"/>
    <w:rsid w:val="00547DD5"/>
    <w:rsid w:val="00550890"/>
    <w:rsid w:val="00551147"/>
    <w:rsid w:val="00551A69"/>
    <w:rsid w:val="00551C49"/>
    <w:rsid w:val="005520F1"/>
    <w:rsid w:val="005523E0"/>
    <w:rsid w:val="005527E9"/>
    <w:rsid w:val="00552988"/>
    <w:rsid w:val="00552A69"/>
    <w:rsid w:val="0055320C"/>
    <w:rsid w:val="00553307"/>
    <w:rsid w:val="0055387A"/>
    <w:rsid w:val="005538EC"/>
    <w:rsid w:val="00553978"/>
    <w:rsid w:val="00553B52"/>
    <w:rsid w:val="00553CFA"/>
    <w:rsid w:val="00553FA1"/>
    <w:rsid w:val="005543E4"/>
    <w:rsid w:val="00554CD2"/>
    <w:rsid w:val="0055506E"/>
    <w:rsid w:val="005551F5"/>
    <w:rsid w:val="005552AB"/>
    <w:rsid w:val="005553C0"/>
    <w:rsid w:val="00555739"/>
    <w:rsid w:val="00555989"/>
    <w:rsid w:val="00556260"/>
    <w:rsid w:val="005562A7"/>
    <w:rsid w:val="00556AA0"/>
    <w:rsid w:val="00556D53"/>
    <w:rsid w:val="005570B1"/>
    <w:rsid w:val="00557D03"/>
    <w:rsid w:val="00557FF1"/>
    <w:rsid w:val="0056052F"/>
    <w:rsid w:val="00560716"/>
    <w:rsid w:val="0056099D"/>
    <w:rsid w:val="005610E4"/>
    <w:rsid w:val="00561327"/>
    <w:rsid w:val="00561557"/>
    <w:rsid w:val="00562029"/>
    <w:rsid w:val="00562420"/>
    <w:rsid w:val="0056259F"/>
    <w:rsid w:val="005629B3"/>
    <w:rsid w:val="00562BE2"/>
    <w:rsid w:val="00563026"/>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19CA"/>
    <w:rsid w:val="00572C79"/>
    <w:rsid w:val="00572D83"/>
    <w:rsid w:val="005731C2"/>
    <w:rsid w:val="005735EA"/>
    <w:rsid w:val="005737A1"/>
    <w:rsid w:val="00573896"/>
    <w:rsid w:val="005738E4"/>
    <w:rsid w:val="005739CB"/>
    <w:rsid w:val="005739DC"/>
    <w:rsid w:val="00573E55"/>
    <w:rsid w:val="0057402C"/>
    <w:rsid w:val="00574067"/>
    <w:rsid w:val="0057406A"/>
    <w:rsid w:val="005745EB"/>
    <w:rsid w:val="00575B75"/>
    <w:rsid w:val="00575C6D"/>
    <w:rsid w:val="00576079"/>
    <w:rsid w:val="00576DA7"/>
    <w:rsid w:val="00577259"/>
    <w:rsid w:val="005774A5"/>
    <w:rsid w:val="005779AC"/>
    <w:rsid w:val="00577F57"/>
    <w:rsid w:val="00580112"/>
    <w:rsid w:val="00580D97"/>
    <w:rsid w:val="00581B75"/>
    <w:rsid w:val="00581C3C"/>
    <w:rsid w:val="00581CAA"/>
    <w:rsid w:val="00582211"/>
    <w:rsid w:val="00582743"/>
    <w:rsid w:val="00582A6E"/>
    <w:rsid w:val="00582D96"/>
    <w:rsid w:val="00583156"/>
    <w:rsid w:val="00583599"/>
    <w:rsid w:val="00583C9E"/>
    <w:rsid w:val="005844B6"/>
    <w:rsid w:val="00584770"/>
    <w:rsid w:val="0058480B"/>
    <w:rsid w:val="00584AC6"/>
    <w:rsid w:val="00584C3A"/>
    <w:rsid w:val="00584D42"/>
    <w:rsid w:val="0058504A"/>
    <w:rsid w:val="00585490"/>
    <w:rsid w:val="00585B8B"/>
    <w:rsid w:val="00585BB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F34"/>
    <w:rsid w:val="0059515C"/>
    <w:rsid w:val="00595332"/>
    <w:rsid w:val="0059556D"/>
    <w:rsid w:val="0059569B"/>
    <w:rsid w:val="00595A80"/>
    <w:rsid w:val="005960DA"/>
    <w:rsid w:val="0059663C"/>
    <w:rsid w:val="00596AF7"/>
    <w:rsid w:val="0059722E"/>
    <w:rsid w:val="005A01B9"/>
    <w:rsid w:val="005A0223"/>
    <w:rsid w:val="005A05AF"/>
    <w:rsid w:val="005A0810"/>
    <w:rsid w:val="005A11DB"/>
    <w:rsid w:val="005A14AA"/>
    <w:rsid w:val="005A1695"/>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068A"/>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ECE"/>
    <w:rsid w:val="005B5BE5"/>
    <w:rsid w:val="005B6086"/>
    <w:rsid w:val="005B62E4"/>
    <w:rsid w:val="005B6646"/>
    <w:rsid w:val="005B673E"/>
    <w:rsid w:val="005B68C1"/>
    <w:rsid w:val="005B6B43"/>
    <w:rsid w:val="005B6E03"/>
    <w:rsid w:val="005C0438"/>
    <w:rsid w:val="005C1493"/>
    <w:rsid w:val="005C1529"/>
    <w:rsid w:val="005C1856"/>
    <w:rsid w:val="005C2260"/>
    <w:rsid w:val="005C226B"/>
    <w:rsid w:val="005C2A12"/>
    <w:rsid w:val="005C30E8"/>
    <w:rsid w:val="005C3AB3"/>
    <w:rsid w:val="005C3BC1"/>
    <w:rsid w:val="005C402D"/>
    <w:rsid w:val="005C404D"/>
    <w:rsid w:val="005C41F0"/>
    <w:rsid w:val="005C4859"/>
    <w:rsid w:val="005C4CE0"/>
    <w:rsid w:val="005C4D36"/>
    <w:rsid w:val="005C4E5B"/>
    <w:rsid w:val="005C5576"/>
    <w:rsid w:val="005C557F"/>
    <w:rsid w:val="005C58BB"/>
    <w:rsid w:val="005C5AEB"/>
    <w:rsid w:val="005C5E45"/>
    <w:rsid w:val="005C64D7"/>
    <w:rsid w:val="005C6930"/>
    <w:rsid w:val="005C6DC3"/>
    <w:rsid w:val="005C7551"/>
    <w:rsid w:val="005C783C"/>
    <w:rsid w:val="005C7ADE"/>
    <w:rsid w:val="005D0578"/>
    <w:rsid w:val="005D076E"/>
    <w:rsid w:val="005D115B"/>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B85"/>
    <w:rsid w:val="005E04DA"/>
    <w:rsid w:val="005E08BC"/>
    <w:rsid w:val="005E1065"/>
    <w:rsid w:val="005E1392"/>
    <w:rsid w:val="005E1CEA"/>
    <w:rsid w:val="005E1E23"/>
    <w:rsid w:val="005E25A4"/>
    <w:rsid w:val="005E2960"/>
    <w:rsid w:val="005E2BE7"/>
    <w:rsid w:val="005E2C44"/>
    <w:rsid w:val="005E30D3"/>
    <w:rsid w:val="005E33A3"/>
    <w:rsid w:val="005E3958"/>
    <w:rsid w:val="005E3C73"/>
    <w:rsid w:val="005E3E81"/>
    <w:rsid w:val="005E3EDB"/>
    <w:rsid w:val="005E44A1"/>
    <w:rsid w:val="005E458C"/>
    <w:rsid w:val="005E4B59"/>
    <w:rsid w:val="005E4D50"/>
    <w:rsid w:val="005E4DB9"/>
    <w:rsid w:val="005E4DEA"/>
    <w:rsid w:val="005E5C7A"/>
    <w:rsid w:val="005E63E1"/>
    <w:rsid w:val="005E6DDB"/>
    <w:rsid w:val="005E739F"/>
    <w:rsid w:val="005F0317"/>
    <w:rsid w:val="005F0333"/>
    <w:rsid w:val="005F034D"/>
    <w:rsid w:val="005F04A7"/>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409"/>
    <w:rsid w:val="005F5EFE"/>
    <w:rsid w:val="005F603C"/>
    <w:rsid w:val="005F6496"/>
    <w:rsid w:val="005F67A0"/>
    <w:rsid w:val="005F6DE6"/>
    <w:rsid w:val="005F6E87"/>
    <w:rsid w:val="005F75F1"/>
    <w:rsid w:val="005F7EEE"/>
    <w:rsid w:val="006004E2"/>
    <w:rsid w:val="00600701"/>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137E"/>
    <w:rsid w:val="0061223D"/>
    <w:rsid w:val="00612562"/>
    <w:rsid w:val="006125BA"/>
    <w:rsid w:val="00612730"/>
    <w:rsid w:val="00612849"/>
    <w:rsid w:val="00612999"/>
    <w:rsid w:val="00612DC4"/>
    <w:rsid w:val="0061350D"/>
    <w:rsid w:val="006135F7"/>
    <w:rsid w:val="006137DE"/>
    <w:rsid w:val="00613D1C"/>
    <w:rsid w:val="0061413E"/>
    <w:rsid w:val="0061499C"/>
    <w:rsid w:val="00615B41"/>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B83"/>
    <w:rsid w:val="00622D02"/>
    <w:rsid w:val="00623626"/>
    <w:rsid w:val="006238CF"/>
    <w:rsid w:val="00624020"/>
    <w:rsid w:val="0062438A"/>
    <w:rsid w:val="0062438B"/>
    <w:rsid w:val="006243B6"/>
    <w:rsid w:val="006244A9"/>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5BC"/>
    <w:rsid w:val="006425CD"/>
    <w:rsid w:val="0064268E"/>
    <w:rsid w:val="0064285E"/>
    <w:rsid w:val="00642A65"/>
    <w:rsid w:val="00643300"/>
    <w:rsid w:val="006438D6"/>
    <w:rsid w:val="0064395B"/>
    <w:rsid w:val="00643C79"/>
    <w:rsid w:val="00643E2B"/>
    <w:rsid w:val="0064425A"/>
    <w:rsid w:val="00644AF1"/>
    <w:rsid w:val="00644F4C"/>
    <w:rsid w:val="006450DC"/>
    <w:rsid w:val="0064559B"/>
    <w:rsid w:val="006455D1"/>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3C6"/>
    <w:rsid w:val="00657874"/>
    <w:rsid w:val="00657AA3"/>
    <w:rsid w:val="00660169"/>
    <w:rsid w:val="0066085B"/>
    <w:rsid w:val="00660DBF"/>
    <w:rsid w:val="0066100D"/>
    <w:rsid w:val="00661227"/>
    <w:rsid w:val="00661378"/>
    <w:rsid w:val="00661D60"/>
    <w:rsid w:val="00661E82"/>
    <w:rsid w:val="006626D6"/>
    <w:rsid w:val="006626E4"/>
    <w:rsid w:val="00662F12"/>
    <w:rsid w:val="00663065"/>
    <w:rsid w:val="006632E9"/>
    <w:rsid w:val="00663A11"/>
    <w:rsid w:val="00663DEC"/>
    <w:rsid w:val="0066427F"/>
    <w:rsid w:val="00664422"/>
    <w:rsid w:val="0066497E"/>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1F1"/>
    <w:rsid w:val="00667691"/>
    <w:rsid w:val="006679F9"/>
    <w:rsid w:val="00667D87"/>
    <w:rsid w:val="00667F8A"/>
    <w:rsid w:val="0067071D"/>
    <w:rsid w:val="00670E36"/>
    <w:rsid w:val="00671919"/>
    <w:rsid w:val="00671A27"/>
    <w:rsid w:val="006728DC"/>
    <w:rsid w:val="006729C1"/>
    <w:rsid w:val="00672C53"/>
    <w:rsid w:val="00672D88"/>
    <w:rsid w:val="00672F55"/>
    <w:rsid w:val="006739AD"/>
    <w:rsid w:val="006747ED"/>
    <w:rsid w:val="0067499A"/>
    <w:rsid w:val="00675301"/>
    <w:rsid w:val="0067582A"/>
    <w:rsid w:val="006763E4"/>
    <w:rsid w:val="00676982"/>
    <w:rsid w:val="00676D7B"/>
    <w:rsid w:val="00676E39"/>
    <w:rsid w:val="00677193"/>
    <w:rsid w:val="00680B6D"/>
    <w:rsid w:val="00680DFB"/>
    <w:rsid w:val="006812C4"/>
    <w:rsid w:val="00681379"/>
    <w:rsid w:val="00681916"/>
    <w:rsid w:val="00681A7B"/>
    <w:rsid w:val="0068214F"/>
    <w:rsid w:val="006822F4"/>
    <w:rsid w:val="00682840"/>
    <w:rsid w:val="0068296C"/>
    <w:rsid w:val="00683942"/>
    <w:rsid w:val="00684088"/>
    <w:rsid w:val="00684247"/>
    <w:rsid w:val="0068431F"/>
    <w:rsid w:val="00684D41"/>
    <w:rsid w:val="00685605"/>
    <w:rsid w:val="0068707C"/>
    <w:rsid w:val="0068732D"/>
    <w:rsid w:val="0068748F"/>
    <w:rsid w:val="006877CB"/>
    <w:rsid w:val="006878D8"/>
    <w:rsid w:val="00687FDC"/>
    <w:rsid w:val="006900D2"/>
    <w:rsid w:val="006901F4"/>
    <w:rsid w:val="00690AA3"/>
    <w:rsid w:val="006921FD"/>
    <w:rsid w:val="006927F0"/>
    <w:rsid w:val="006928DE"/>
    <w:rsid w:val="00692AC3"/>
    <w:rsid w:val="006933FC"/>
    <w:rsid w:val="006936E8"/>
    <w:rsid w:val="006937E4"/>
    <w:rsid w:val="0069386C"/>
    <w:rsid w:val="00693A27"/>
    <w:rsid w:val="00693D6C"/>
    <w:rsid w:val="0069423F"/>
    <w:rsid w:val="0069441B"/>
    <w:rsid w:val="006944C6"/>
    <w:rsid w:val="00695298"/>
    <w:rsid w:val="00695646"/>
    <w:rsid w:val="00695F90"/>
    <w:rsid w:val="00696002"/>
    <w:rsid w:val="00696455"/>
    <w:rsid w:val="0069649A"/>
    <w:rsid w:val="00696AC1"/>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6DB"/>
    <w:rsid w:val="006A4723"/>
    <w:rsid w:val="006A4F90"/>
    <w:rsid w:val="006A5255"/>
    <w:rsid w:val="006A5D7B"/>
    <w:rsid w:val="006A5EE1"/>
    <w:rsid w:val="006A5FCA"/>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7DF"/>
    <w:rsid w:val="006C588E"/>
    <w:rsid w:val="006C60E3"/>
    <w:rsid w:val="006C63A6"/>
    <w:rsid w:val="006C6622"/>
    <w:rsid w:val="006C6ABD"/>
    <w:rsid w:val="006C7816"/>
    <w:rsid w:val="006C796C"/>
    <w:rsid w:val="006C7B68"/>
    <w:rsid w:val="006C7DEA"/>
    <w:rsid w:val="006D00B2"/>
    <w:rsid w:val="006D055C"/>
    <w:rsid w:val="006D06AD"/>
    <w:rsid w:val="006D0DEB"/>
    <w:rsid w:val="006D11FE"/>
    <w:rsid w:val="006D12E6"/>
    <w:rsid w:val="006D1324"/>
    <w:rsid w:val="006D186F"/>
    <w:rsid w:val="006D19BC"/>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8CD"/>
    <w:rsid w:val="006D7959"/>
    <w:rsid w:val="006D7BCC"/>
    <w:rsid w:val="006E0714"/>
    <w:rsid w:val="006E08F2"/>
    <w:rsid w:val="006E09E7"/>
    <w:rsid w:val="006E0C38"/>
    <w:rsid w:val="006E0F08"/>
    <w:rsid w:val="006E175F"/>
    <w:rsid w:val="006E1AD4"/>
    <w:rsid w:val="006E1E00"/>
    <w:rsid w:val="006E21FB"/>
    <w:rsid w:val="006E2219"/>
    <w:rsid w:val="006E2341"/>
    <w:rsid w:val="006E2E28"/>
    <w:rsid w:val="006E2E90"/>
    <w:rsid w:val="006E3175"/>
    <w:rsid w:val="006E34C2"/>
    <w:rsid w:val="006E4957"/>
    <w:rsid w:val="006E4CC8"/>
    <w:rsid w:val="006E56C0"/>
    <w:rsid w:val="006E56C3"/>
    <w:rsid w:val="006E5997"/>
    <w:rsid w:val="006E5BF6"/>
    <w:rsid w:val="006E6038"/>
    <w:rsid w:val="006E63D3"/>
    <w:rsid w:val="006E6E9F"/>
    <w:rsid w:val="006E72A0"/>
    <w:rsid w:val="006E7AF2"/>
    <w:rsid w:val="006E7C01"/>
    <w:rsid w:val="006E7DA3"/>
    <w:rsid w:val="006E7F01"/>
    <w:rsid w:val="006F0235"/>
    <w:rsid w:val="006F0291"/>
    <w:rsid w:val="006F10D3"/>
    <w:rsid w:val="006F137A"/>
    <w:rsid w:val="006F21DC"/>
    <w:rsid w:val="006F2944"/>
    <w:rsid w:val="006F2C29"/>
    <w:rsid w:val="006F390D"/>
    <w:rsid w:val="006F3C12"/>
    <w:rsid w:val="006F4378"/>
    <w:rsid w:val="006F47C9"/>
    <w:rsid w:val="006F4B7B"/>
    <w:rsid w:val="006F5C30"/>
    <w:rsid w:val="006F5F64"/>
    <w:rsid w:val="006F6047"/>
    <w:rsid w:val="006F618C"/>
    <w:rsid w:val="006F62AA"/>
    <w:rsid w:val="006F6CEC"/>
    <w:rsid w:val="006F6D34"/>
    <w:rsid w:val="006F700A"/>
    <w:rsid w:val="006F7F1C"/>
    <w:rsid w:val="007006CE"/>
    <w:rsid w:val="00700906"/>
    <w:rsid w:val="00700CFD"/>
    <w:rsid w:val="00701192"/>
    <w:rsid w:val="00701328"/>
    <w:rsid w:val="00701452"/>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17C"/>
    <w:rsid w:val="007076FC"/>
    <w:rsid w:val="00710157"/>
    <w:rsid w:val="007102B5"/>
    <w:rsid w:val="00710335"/>
    <w:rsid w:val="00710540"/>
    <w:rsid w:val="007105AE"/>
    <w:rsid w:val="00710BCE"/>
    <w:rsid w:val="00710ECC"/>
    <w:rsid w:val="00710FC7"/>
    <w:rsid w:val="007113AF"/>
    <w:rsid w:val="00712626"/>
    <w:rsid w:val="00712A99"/>
    <w:rsid w:val="00712E03"/>
    <w:rsid w:val="00713296"/>
    <w:rsid w:val="0071333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C14"/>
    <w:rsid w:val="00722575"/>
    <w:rsid w:val="007229EF"/>
    <w:rsid w:val="00722EAF"/>
    <w:rsid w:val="007230BC"/>
    <w:rsid w:val="00723792"/>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EF9"/>
    <w:rsid w:val="00730FBC"/>
    <w:rsid w:val="00731DB9"/>
    <w:rsid w:val="00732202"/>
    <w:rsid w:val="0073300B"/>
    <w:rsid w:val="007331A6"/>
    <w:rsid w:val="00733351"/>
    <w:rsid w:val="00733859"/>
    <w:rsid w:val="00733991"/>
    <w:rsid w:val="00734569"/>
    <w:rsid w:val="007345D0"/>
    <w:rsid w:val="00734BBB"/>
    <w:rsid w:val="00735189"/>
    <w:rsid w:val="00735BB4"/>
    <w:rsid w:val="007360B7"/>
    <w:rsid w:val="00736370"/>
    <w:rsid w:val="007363CF"/>
    <w:rsid w:val="00736ABB"/>
    <w:rsid w:val="00736DDE"/>
    <w:rsid w:val="00736E55"/>
    <w:rsid w:val="00737AEA"/>
    <w:rsid w:val="007407DC"/>
    <w:rsid w:val="00741CCA"/>
    <w:rsid w:val="007423AC"/>
    <w:rsid w:val="007424F5"/>
    <w:rsid w:val="00742894"/>
    <w:rsid w:val="00742908"/>
    <w:rsid w:val="00742C86"/>
    <w:rsid w:val="007432E6"/>
    <w:rsid w:val="007439A0"/>
    <w:rsid w:val="00744BB3"/>
    <w:rsid w:val="00744D87"/>
    <w:rsid w:val="00745036"/>
    <w:rsid w:val="007453F0"/>
    <w:rsid w:val="007458D8"/>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93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2138"/>
    <w:rsid w:val="00762CF2"/>
    <w:rsid w:val="00762D51"/>
    <w:rsid w:val="00762D60"/>
    <w:rsid w:val="007630DD"/>
    <w:rsid w:val="007641C7"/>
    <w:rsid w:val="00764E05"/>
    <w:rsid w:val="007657CC"/>
    <w:rsid w:val="00765FCC"/>
    <w:rsid w:val="00766188"/>
    <w:rsid w:val="0076637B"/>
    <w:rsid w:val="007669F9"/>
    <w:rsid w:val="00766A9A"/>
    <w:rsid w:val="00767236"/>
    <w:rsid w:val="0076767C"/>
    <w:rsid w:val="00767852"/>
    <w:rsid w:val="00767A6C"/>
    <w:rsid w:val="00767BA3"/>
    <w:rsid w:val="00770162"/>
    <w:rsid w:val="00770A9D"/>
    <w:rsid w:val="00770EA5"/>
    <w:rsid w:val="00771299"/>
    <w:rsid w:val="00771341"/>
    <w:rsid w:val="00771535"/>
    <w:rsid w:val="0077164E"/>
    <w:rsid w:val="00771722"/>
    <w:rsid w:val="007722AF"/>
    <w:rsid w:val="007727F9"/>
    <w:rsid w:val="00772849"/>
    <w:rsid w:val="00772BD2"/>
    <w:rsid w:val="00772EEB"/>
    <w:rsid w:val="00772F89"/>
    <w:rsid w:val="00773B10"/>
    <w:rsid w:val="00773F1C"/>
    <w:rsid w:val="00774B7C"/>
    <w:rsid w:val="00774C8B"/>
    <w:rsid w:val="00774E8D"/>
    <w:rsid w:val="0077503E"/>
    <w:rsid w:val="00775714"/>
    <w:rsid w:val="007757EF"/>
    <w:rsid w:val="00775EE1"/>
    <w:rsid w:val="007761B3"/>
    <w:rsid w:val="0077671B"/>
    <w:rsid w:val="00776778"/>
    <w:rsid w:val="00776BCE"/>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61D"/>
    <w:rsid w:val="00783B9E"/>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EF"/>
    <w:rsid w:val="00791AD4"/>
    <w:rsid w:val="00791C7D"/>
    <w:rsid w:val="00791CE5"/>
    <w:rsid w:val="00791D17"/>
    <w:rsid w:val="007923F8"/>
    <w:rsid w:val="0079373D"/>
    <w:rsid w:val="00793B92"/>
    <w:rsid w:val="00793EF3"/>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0F69"/>
    <w:rsid w:val="007A0FEE"/>
    <w:rsid w:val="007A25FC"/>
    <w:rsid w:val="007A2A54"/>
    <w:rsid w:val="007A2ECC"/>
    <w:rsid w:val="007A30F8"/>
    <w:rsid w:val="007A31D8"/>
    <w:rsid w:val="007A3256"/>
    <w:rsid w:val="007A38F0"/>
    <w:rsid w:val="007A3E37"/>
    <w:rsid w:val="007A3E39"/>
    <w:rsid w:val="007A3EDB"/>
    <w:rsid w:val="007A456F"/>
    <w:rsid w:val="007A47CB"/>
    <w:rsid w:val="007A4CE6"/>
    <w:rsid w:val="007A52EF"/>
    <w:rsid w:val="007A542F"/>
    <w:rsid w:val="007A56CB"/>
    <w:rsid w:val="007A5C1C"/>
    <w:rsid w:val="007A5DD7"/>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7B"/>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54B0"/>
    <w:rsid w:val="007D58DA"/>
    <w:rsid w:val="007D59F4"/>
    <w:rsid w:val="007D5C2D"/>
    <w:rsid w:val="007D6A00"/>
    <w:rsid w:val="007D6ABB"/>
    <w:rsid w:val="007D6D82"/>
    <w:rsid w:val="007D7031"/>
    <w:rsid w:val="007D70F4"/>
    <w:rsid w:val="007D71D9"/>
    <w:rsid w:val="007D7782"/>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7271"/>
    <w:rsid w:val="007F7497"/>
    <w:rsid w:val="007F770B"/>
    <w:rsid w:val="007F77AE"/>
    <w:rsid w:val="007F799E"/>
    <w:rsid w:val="008001F0"/>
    <w:rsid w:val="0080039D"/>
    <w:rsid w:val="0080074F"/>
    <w:rsid w:val="00800919"/>
    <w:rsid w:val="00800C60"/>
    <w:rsid w:val="00800D9B"/>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03C"/>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478"/>
    <w:rsid w:val="00833B56"/>
    <w:rsid w:val="00833C86"/>
    <w:rsid w:val="00833E2E"/>
    <w:rsid w:val="00833E34"/>
    <w:rsid w:val="00834115"/>
    <w:rsid w:val="00834319"/>
    <w:rsid w:val="0083470E"/>
    <w:rsid w:val="008348C8"/>
    <w:rsid w:val="008349F8"/>
    <w:rsid w:val="00834DAA"/>
    <w:rsid w:val="008352D9"/>
    <w:rsid w:val="008354EB"/>
    <w:rsid w:val="00835684"/>
    <w:rsid w:val="00835998"/>
    <w:rsid w:val="008359BD"/>
    <w:rsid w:val="008359CC"/>
    <w:rsid w:val="00835C3E"/>
    <w:rsid w:val="00835FCC"/>
    <w:rsid w:val="00836141"/>
    <w:rsid w:val="0083650A"/>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4372"/>
    <w:rsid w:val="008443E3"/>
    <w:rsid w:val="0084454E"/>
    <w:rsid w:val="00844A63"/>
    <w:rsid w:val="0084518A"/>
    <w:rsid w:val="00845591"/>
    <w:rsid w:val="00845AEA"/>
    <w:rsid w:val="0084606C"/>
    <w:rsid w:val="00846574"/>
    <w:rsid w:val="00846D52"/>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4CD1"/>
    <w:rsid w:val="0085569B"/>
    <w:rsid w:val="008564C2"/>
    <w:rsid w:val="00856821"/>
    <w:rsid w:val="00856A4B"/>
    <w:rsid w:val="008571DC"/>
    <w:rsid w:val="00857287"/>
    <w:rsid w:val="00857899"/>
    <w:rsid w:val="00857F8A"/>
    <w:rsid w:val="008602EE"/>
    <w:rsid w:val="00860B5B"/>
    <w:rsid w:val="0086130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CF3"/>
    <w:rsid w:val="00871D02"/>
    <w:rsid w:val="008721A5"/>
    <w:rsid w:val="0087275D"/>
    <w:rsid w:val="008728C7"/>
    <w:rsid w:val="00872A0F"/>
    <w:rsid w:val="00872D3C"/>
    <w:rsid w:val="0087328D"/>
    <w:rsid w:val="00873ACE"/>
    <w:rsid w:val="00874077"/>
    <w:rsid w:val="008742BB"/>
    <w:rsid w:val="00874855"/>
    <w:rsid w:val="00874C70"/>
    <w:rsid w:val="0087526D"/>
    <w:rsid w:val="00875A08"/>
    <w:rsid w:val="00875C71"/>
    <w:rsid w:val="00875E87"/>
    <w:rsid w:val="00875EE3"/>
    <w:rsid w:val="00875EEC"/>
    <w:rsid w:val="00876111"/>
    <w:rsid w:val="0087680E"/>
    <w:rsid w:val="00876B5C"/>
    <w:rsid w:val="008770C2"/>
    <w:rsid w:val="008771D9"/>
    <w:rsid w:val="008777E5"/>
    <w:rsid w:val="00877E78"/>
    <w:rsid w:val="00877F7B"/>
    <w:rsid w:val="00880485"/>
    <w:rsid w:val="00880A0A"/>
    <w:rsid w:val="00880EB5"/>
    <w:rsid w:val="008814D3"/>
    <w:rsid w:val="00881FBE"/>
    <w:rsid w:val="008821A9"/>
    <w:rsid w:val="008823BF"/>
    <w:rsid w:val="008826F5"/>
    <w:rsid w:val="0088279C"/>
    <w:rsid w:val="00882813"/>
    <w:rsid w:val="00882BF5"/>
    <w:rsid w:val="0088304D"/>
    <w:rsid w:val="00883089"/>
    <w:rsid w:val="008838E9"/>
    <w:rsid w:val="00883ACB"/>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CE1"/>
    <w:rsid w:val="00890D66"/>
    <w:rsid w:val="008913B5"/>
    <w:rsid w:val="0089174F"/>
    <w:rsid w:val="00891909"/>
    <w:rsid w:val="008919EC"/>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869"/>
    <w:rsid w:val="0089799A"/>
    <w:rsid w:val="008979E8"/>
    <w:rsid w:val="00897A77"/>
    <w:rsid w:val="008A0943"/>
    <w:rsid w:val="008A122D"/>
    <w:rsid w:val="008A1612"/>
    <w:rsid w:val="008A198D"/>
    <w:rsid w:val="008A1CB3"/>
    <w:rsid w:val="008A241E"/>
    <w:rsid w:val="008A29E7"/>
    <w:rsid w:val="008A342C"/>
    <w:rsid w:val="008A354F"/>
    <w:rsid w:val="008A3FD2"/>
    <w:rsid w:val="008A40BC"/>
    <w:rsid w:val="008A554A"/>
    <w:rsid w:val="008A574A"/>
    <w:rsid w:val="008A57B3"/>
    <w:rsid w:val="008A5DC7"/>
    <w:rsid w:val="008A5E36"/>
    <w:rsid w:val="008A601C"/>
    <w:rsid w:val="008A61CF"/>
    <w:rsid w:val="008A7BD9"/>
    <w:rsid w:val="008B1E20"/>
    <w:rsid w:val="008B1ED0"/>
    <w:rsid w:val="008B251A"/>
    <w:rsid w:val="008B3190"/>
    <w:rsid w:val="008B3894"/>
    <w:rsid w:val="008B3C06"/>
    <w:rsid w:val="008B4310"/>
    <w:rsid w:val="008B4922"/>
    <w:rsid w:val="008B511F"/>
    <w:rsid w:val="008B5214"/>
    <w:rsid w:val="008B5768"/>
    <w:rsid w:val="008B5CF4"/>
    <w:rsid w:val="008B5DB6"/>
    <w:rsid w:val="008B6407"/>
    <w:rsid w:val="008B68FB"/>
    <w:rsid w:val="008B69F3"/>
    <w:rsid w:val="008B6D0E"/>
    <w:rsid w:val="008B6DE5"/>
    <w:rsid w:val="008B7444"/>
    <w:rsid w:val="008B7532"/>
    <w:rsid w:val="008B7AF6"/>
    <w:rsid w:val="008C1F3C"/>
    <w:rsid w:val="008C2112"/>
    <w:rsid w:val="008C2904"/>
    <w:rsid w:val="008C3173"/>
    <w:rsid w:val="008C399A"/>
    <w:rsid w:val="008C3A68"/>
    <w:rsid w:val="008C4015"/>
    <w:rsid w:val="008C4180"/>
    <w:rsid w:val="008C41E3"/>
    <w:rsid w:val="008C491C"/>
    <w:rsid w:val="008C4B83"/>
    <w:rsid w:val="008C4DC9"/>
    <w:rsid w:val="008C4E84"/>
    <w:rsid w:val="008C50E6"/>
    <w:rsid w:val="008C5133"/>
    <w:rsid w:val="008C5C61"/>
    <w:rsid w:val="008C61AB"/>
    <w:rsid w:val="008C6543"/>
    <w:rsid w:val="008C6B64"/>
    <w:rsid w:val="008C6CCE"/>
    <w:rsid w:val="008C6D5F"/>
    <w:rsid w:val="008C6F78"/>
    <w:rsid w:val="008C7123"/>
    <w:rsid w:val="008C7567"/>
    <w:rsid w:val="008C76E3"/>
    <w:rsid w:val="008C7A4E"/>
    <w:rsid w:val="008D01E5"/>
    <w:rsid w:val="008D0218"/>
    <w:rsid w:val="008D0816"/>
    <w:rsid w:val="008D0865"/>
    <w:rsid w:val="008D0928"/>
    <w:rsid w:val="008D0A33"/>
    <w:rsid w:val="008D0A98"/>
    <w:rsid w:val="008D0AF4"/>
    <w:rsid w:val="008D13EC"/>
    <w:rsid w:val="008D1853"/>
    <w:rsid w:val="008D1E22"/>
    <w:rsid w:val="008D23EE"/>
    <w:rsid w:val="008D2F1C"/>
    <w:rsid w:val="008D3343"/>
    <w:rsid w:val="008D407D"/>
    <w:rsid w:val="008D40E6"/>
    <w:rsid w:val="008D41DC"/>
    <w:rsid w:val="008D4224"/>
    <w:rsid w:val="008D42A4"/>
    <w:rsid w:val="008D47D9"/>
    <w:rsid w:val="008D4C6E"/>
    <w:rsid w:val="008D54A8"/>
    <w:rsid w:val="008D55B2"/>
    <w:rsid w:val="008D5827"/>
    <w:rsid w:val="008D594E"/>
    <w:rsid w:val="008D5C48"/>
    <w:rsid w:val="008D66BA"/>
    <w:rsid w:val="008D7FFB"/>
    <w:rsid w:val="008E00D2"/>
    <w:rsid w:val="008E02E0"/>
    <w:rsid w:val="008E079E"/>
    <w:rsid w:val="008E0854"/>
    <w:rsid w:val="008E08FD"/>
    <w:rsid w:val="008E0AB5"/>
    <w:rsid w:val="008E1657"/>
    <w:rsid w:val="008E1A58"/>
    <w:rsid w:val="008E1D09"/>
    <w:rsid w:val="008E2B8F"/>
    <w:rsid w:val="008E2EF9"/>
    <w:rsid w:val="008E3107"/>
    <w:rsid w:val="008E4005"/>
    <w:rsid w:val="008E4379"/>
    <w:rsid w:val="008E4772"/>
    <w:rsid w:val="008E486D"/>
    <w:rsid w:val="008E4CD1"/>
    <w:rsid w:val="008E5676"/>
    <w:rsid w:val="008E587B"/>
    <w:rsid w:val="008E5909"/>
    <w:rsid w:val="008E5E35"/>
    <w:rsid w:val="008E6914"/>
    <w:rsid w:val="008E72E5"/>
    <w:rsid w:val="008E7572"/>
    <w:rsid w:val="008E7C26"/>
    <w:rsid w:val="008E7E0F"/>
    <w:rsid w:val="008F0092"/>
    <w:rsid w:val="008F03B1"/>
    <w:rsid w:val="008F2835"/>
    <w:rsid w:val="008F28EC"/>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1B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164"/>
    <w:rsid w:val="00903215"/>
    <w:rsid w:val="009033CC"/>
    <w:rsid w:val="00903821"/>
    <w:rsid w:val="00903919"/>
    <w:rsid w:val="00903A76"/>
    <w:rsid w:val="00903F0D"/>
    <w:rsid w:val="009044FD"/>
    <w:rsid w:val="009056F7"/>
    <w:rsid w:val="00906227"/>
    <w:rsid w:val="0090628F"/>
    <w:rsid w:val="0090658A"/>
    <w:rsid w:val="0090663D"/>
    <w:rsid w:val="00906DAF"/>
    <w:rsid w:val="009109FD"/>
    <w:rsid w:val="00910A71"/>
    <w:rsid w:val="00910D9B"/>
    <w:rsid w:val="0091135F"/>
    <w:rsid w:val="0091147C"/>
    <w:rsid w:val="009118BC"/>
    <w:rsid w:val="00911BC7"/>
    <w:rsid w:val="00912078"/>
    <w:rsid w:val="009122B7"/>
    <w:rsid w:val="00912637"/>
    <w:rsid w:val="00913130"/>
    <w:rsid w:val="0091364E"/>
    <w:rsid w:val="00913C50"/>
    <w:rsid w:val="00913DA0"/>
    <w:rsid w:val="009143FB"/>
    <w:rsid w:val="00914B45"/>
    <w:rsid w:val="00914D24"/>
    <w:rsid w:val="00915732"/>
    <w:rsid w:val="00915C16"/>
    <w:rsid w:val="009160D8"/>
    <w:rsid w:val="00916289"/>
    <w:rsid w:val="00916587"/>
    <w:rsid w:val="00917A32"/>
    <w:rsid w:val="009200F8"/>
    <w:rsid w:val="00920520"/>
    <w:rsid w:val="009205D3"/>
    <w:rsid w:val="00920626"/>
    <w:rsid w:val="00920642"/>
    <w:rsid w:val="00920AC5"/>
    <w:rsid w:val="00920ECD"/>
    <w:rsid w:val="00921668"/>
    <w:rsid w:val="00921873"/>
    <w:rsid w:val="009219AA"/>
    <w:rsid w:val="00921EF5"/>
    <w:rsid w:val="009220DF"/>
    <w:rsid w:val="009226D8"/>
    <w:rsid w:val="00922834"/>
    <w:rsid w:val="00922E52"/>
    <w:rsid w:val="00922E67"/>
    <w:rsid w:val="00923143"/>
    <w:rsid w:val="009233CD"/>
    <w:rsid w:val="009234BB"/>
    <w:rsid w:val="00923AEA"/>
    <w:rsid w:val="00923BB9"/>
    <w:rsid w:val="00923C89"/>
    <w:rsid w:val="00923E38"/>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239"/>
    <w:rsid w:val="0093242F"/>
    <w:rsid w:val="00932831"/>
    <w:rsid w:val="0093295A"/>
    <w:rsid w:val="00932CF3"/>
    <w:rsid w:val="0093343E"/>
    <w:rsid w:val="00933BDA"/>
    <w:rsid w:val="00933CED"/>
    <w:rsid w:val="00933D30"/>
    <w:rsid w:val="00933DCE"/>
    <w:rsid w:val="00933E97"/>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FAD"/>
    <w:rsid w:val="009473B9"/>
    <w:rsid w:val="00950415"/>
    <w:rsid w:val="009504E2"/>
    <w:rsid w:val="009506AC"/>
    <w:rsid w:val="0095070F"/>
    <w:rsid w:val="0095078A"/>
    <w:rsid w:val="00950964"/>
    <w:rsid w:val="00950A1F"/>
    <w:rsid w:val="00950D9D"/>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89B"/>
    <w:rsid w:val="00954A4D"/>
    <w:rsid w:val="00956254"/>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BA6"/>
    <w:rsid w:val="00962FFF"/>
    <w:rsid w:val="00963062"/>
    <w:rsid w:val="0096354B"/>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3462"/>
    <w:rsid w:val="009735A6"/>
    <w:rsid w:val="0097386C"/>
    <w:rsid w:val="00973D2D"/>
    <w:rsid w:val="00974340"/>
    <w:rsid w:val="00974365"/>
    <w:rsid w:val="009748AA"/>
    <w:rsid w:val="00974B29"/>
    <w:rsid w:val="00974BF6"/>
    <w:rsid w:val="0097554F"/>
    <w:rsid w:val="00975666"/>
    <w:rsid w:val="00976254"/>
    <w:rsid w:val="009762EC"/>
    <w:rsid w:val="009763FB"/>
    <w:rsid w:val="00977159"/>
    <w:rsid w:val="009771C6"/>
    <w:rsid w:val="009776D2"/>
    <w:rsid w:val="00977A6C"/>
    <w:rsid w:val="009805EB"/>
    <w:rsid w:val="00980AD2"/>
    <w:rsid w:val="00980CC1"/>
    <w:rsid w:val="00980D9D"/>
    <w:rsid w:val="0098153F"/>
    <w:rsid w:val="00982099"/>
    <w:rsid w:val="009828BE"/>
    <w:rsid w:val="00982924"/>
    <w:rsid w:val="00983334"/>
    <w:rsid w:val="009835CA"/>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C04"/>
    <w:rsid w:val="00990DEE"/>
    <w:rsid w:val="0099176D"/>
    <w:rsid w:val="00991775"/>
    <w:rsid w:val="0099181B"/>
    <w:rsid w:val="009922A8"/>
    <w:rsid w:val="00992929"/>
    <w:rsid w:val="00992C1F"/>
    <w:rsid w:val="00992F40"/>
    <w:rsid w:val="00993347"/>
    <w:rsid w:val="00993573"/>
    <w:rsid w:val="009939A8"/>
    <w:rsid w:val="00993D63"/>
    <w:rsid w:val="009944AB"/>
    <w:rsid w:val="00994A2F"/>
    <w:rsid w:val="00994B86"/>
    <w:rsid w:val="00994CC4"/>
    <w:rsid w:val="00995125"/>
    <w:rsid w:val="0099588B"/>
    <w:rsid w:val="00995B37"/>
    <w:rsid w:val="00995B3E"/>
    <w:rsid w:val="00995F6E"/>
    <w:rsid w:val="009961B2"/>
    <w:rsid w:val="00996C43"/>
    <w:rsid w:val="00996C7B"/>
    <w:rsid w:val="00996E9C"/>
    <w:rsid w:val="009976EA"/>
    <w:rsid w:val="00997FA7"/>
    <w:rsid w:val="009A0F6E"/>
    <w:rsid w:val="009A0FA7"/>
    <w:rsid w:val="009A1896"/>
    <w:rsid w:val="009A1ED0"/>
    <w:rsid w:val="009A2B27"/>
    <w:rsid w:val="009A2D5F"/>
    <w:rsid w:val="009A2FB8"/>
    <w:rsid w:val="009A36F0"/>
    <w:rsid w:val="009A37B3"/>
    <w:rsid w:val="009A3B6E"/>
    <w:rsid w:val="009A3B8A"/>
    <w:rsid w:val="009A40E5"/>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08"/>
    <w:rsid w:val="009B059E"/>
    <w:rsid w:val="009B0A88"/>
    <w:rsid w:val="009B0CC3"/>
    <w:rsid w:val="009B1086"/>
    <w:rsid w:val="009B1215"/>
    <w:rsid w:val="009B15AE"/>
    <w:rsid w:val="009B1A53"/>
    <w:rsid w:val="009B1B41"/>
    <w:rsid w:val="009B1F36"/>
    <w:rsid w:val="009B2157"/>
    <w:rsid w:val="009B2560"/>
    <w:rsid w:val="009B262A"/>
    <w:rsid w:val="009B29D5"/>
    <w:rsid w:val="009B2AF7"/>
    <w:rsid w:val="009B2DF8"/>
    <w:rsid w:val="009B3903"/>
    <w:rsid w:val="009B397F"/>
    <w:rsid w:val="009B3F2E"/>
    <w:rsid w:val="009B4359"/>
    <w:rsid w:val="009B445B"/>
    <w:rsid w:val="009B4E4E"/>
    <w:rsid w:val="009B4EA0"/>
    <w:rsid w:val="009B55E6"/>
    <w:rsid w:val="009B5DA8"/>
    <w:rsid w:val="009B6257"/>
    <w:rsid w:val="009B6401"/>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A42"/>
    <w:rsid w:val="009C4A98"/>
    <w:rsid w:val="009C50E8"/>
    <w:rsid w:val="009C56C6"/>
    <w:rsid w:val="009C570A"/>
    <w:rsid w:val="009C6612"/>
    <w:rsid w:val="009C6C2F"/>
    <w:rsid w:val="009C6D66"/>
    <w:rsid w:val="009C6FD0"/>
    <w:rsid w:val="009C70C2"/>
    <w:rsid w:val="009C72C0"/>
    <w:rsid w:val="009C775F"/>
    <w:rsid w:val="009C78FF"/>
    <w:rsid w:val="009D0240"/>
    <w:rsid w:val="009D116B"/>
    <w:rsid w:val="009D12A9"/>
    <w:rsid w:val="009D15D9"/>
    <w:rsid w:val="009D1785"/>
    <w:rsid w:val="009D1EAC"/>
    <w:rsid w:val="009D256D"/>
    <w:rsid w:val="009D2650"/>
    <w:rsid w:val="009D2654"/>
    <w:rsid w:val="009D33E5"/>
    <w:rsid w:val="009D36FD"/>
    <w:rsid w:val="009D3A89"/>
    <w:rsid w:val="009D41B5"/>
    <w:rsid w:val="009D446B"/>
    <w:rsid w:val="009D4634"/>
    <w:rsid w:val="009D500B"/>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CB3"/>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0C8"/>
    <w:rsid w:val="00A04108"/>
    <w:rsid w:val="00A0513C"/>
    <w:rsid w:val="00A057BF"/>
    <w:rsid w:val="00A05EC8"/>
    <w:rsid w:val="00A061DC"/>
    <w:rsid w:val="00A062E3"/>
    <w:rsid w:val="00A063DE"/>
    <w:rsid w:val="00A06631"/>
    <w:rsid w:val="00A069CE"/>
    <w:rsid w:val="00A06AFF"/>
    <w:rsid w:val="00A06CA3"/>
    <w:rsid w:val="00A06CAB"/>
    <w:rsid w:val="00A06E25"/>
    <w:rsid w:val="00A06E91"/>
    <w:rsid w:val="00A07630"/>
    <w:rsid w:val="00A0786D"/>
    <w:rsid w:val="00A07DA7"/>
    <w:rsid w:val="00A10D86"/>
    <w:rsid w:val="00A111D2"/>
    <w:rsid w:val="00A112A3"/>
    <w:rsid w:val="00A113B1"/>
    <w:rsid w:val="00A12004"/>
    <w:rsid w:val="00A12088"/>
    <w:rsid w:val="00A121E0"/>
    <w:rsid w:val="00A128B0"/>
    <w:rsid w:val="00A12DD8"/>
    <w:rsid w:val="00A130C8"/>
    <w:rsid w:val="00A13188"/>
    <w:rsid w:val="00A13280"/>
    <w:rsid w:val="00A13AFB"/>
    <w:rsid w:val="00A14045"/>
    <w:rsid w:val="00A14415"/>
    <w:rsid w:val="00A14CED"/>
    <w:rsid w:val="00A14F0C"/>
    <w:rsid w:val="00A151C9"/>
    <w:rsid w:val="00A15332"/>
    <w:rsid w:val="00A154EE"/>
    <w:rsid w:val="00A15AEA"/>
    <w:rsid w:val="00A15BEC"/>
    <w:rsid w:val="00A162FA"/>
    <w:rsid w:val="00A16A8E"/>
    <w:rsid w:val="00A16C22"/>
    <w:rsid w:val="00A16F7A"/>
    <w:rsid w:val="00A17525"/>
    <w:rsid w:val="00A20B0F"/>
    <w:rsid w:val="00A211B5"/>
    <w:rsid w:val="00A219EB"/>
    <w:rsid w:val="00A21E9B"/>
    <w:rsid w:val="00A21F9A"/>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220E"/>
    <w:rsid w:val="00A32E09"/>
    <w:rsid w:val="00A32E7F"/>
    <w:rsid w:val="00A3314F"/>
    <w:rsid w:val="00A33B25"/>
    <w:rsid w:val="00A33C9F"/>
    <w:rsid w:val="00A34286"/>
    <w:rsid w:val="00A34534"/>
    <w:rsid w:val="00A34960"/>
    <w:rsid w:val="00A34CB5"/>
    <w:rsid w:val="00A352D5"/>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DB5"/>
    <w:rsid w:val="00A51F1F"/>
    <w:rsid w:val="00A5285D"/>
    <w:rsid w:val="00A52F5E"/>
    <w:rsid w:val="00A533BD"/>
    <w:rsid w:val="00A53620"/>
    <w:rsid w:val="00A536DF"/>
    <w:rsid w:val="00A53B53"/>
    <w:rsid w:val="00A53BFA"/>
    <w:rsid w:val="00A5442F"/>
    <w:rsid w:val="00A5445A"/>
    <w:rsid w:val="00A5446B"/>
    <w:rsid w:val="00A5469D"/>
    <w:rsid w:val="00A54D8A"/>
    <w:rsid w:val="00A55001"/>
    <w:rsid w:val="00A552D5"/>
    <w:rsid w:val="00A5579D"/>
    <w:rsid w:val="00A55B36"/>
    <w:rsid w:val="00A55D76"/>
    <w:rsid w:val="00A55F75"/>
    <w:rsid w:val="00A564CA"/>
    <w:rsid w:val="00A566EF"/>
    <w:rsid w:val="00A569AB"/>
    <w:rsid w:val="00A569FF"/>
    <w:rsid w:val="00A56E5F"/>
    <w:rsid w:val="00A56E7F"/>
    <w:rsid w:val="00A57320"/>
    <w:rsid w:val="00A6035A"/>
    <w:rsid w:val="00A610C6"/>
    <w:rsid w:val="00A614F5"/>
    <w:rsid w:val="00A62154"/>
    <w:rsid w:val="00A6256E"/>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D47"/>
    <w:rsid w:val="00A66F3A"/>
    <w:rsid w:val="00A675F9"/>
    <w:rsid w:val="00A676AC"/>
    <w:rsid w:val="00A67960"/>
    <w:rsid w:val="00A7022C"/>
    <w:rsid w:val="00A70954"/>
    <w:rsid w:val="00A71708"/>
    <w:rsid w:val="00A7243B"/>
    <w:rsid w:val="00A7252D"/>
    <w:rsid w:val="00A7289B"/>
    <w:rsid w:val="00A728F6"/>
    <w:rsid w:val="00A729D2"/>
    <w:rsid w:val="00A72AA6"/>
    <w:rsid w:val="00A73442"/>
    <w:rsid w:val="00A73D48"/>
    <w:rsid w:val="00A747B9"/>
    <w:rsid w:val="00A751C5"/>
    <w:rsid w:val="00A76342"/>
    <w:rsid w:val="00A76AC9"/>
    <w:rsid w:val="00A76DBA"/>
    <w:rsid w:val="00A77152"/>
    <w:rsid w:val="00A77992"/>
    <w:rsid w:val="00A77C98"/>
    <w:rsid w:val="00A800AE"/>
    <w:rsid w:val="00A80A5D"/>
    <w:rsid w:val="00A80E8C"/>
    <w:rsid w:val="00A81313"/>
    <w:rsid w:val="00A81C2D"/>
    <w:rsid w:val="00A81CB7"/>
    <w:rsid w:val="00A81D88"/>
    <w:rsid w:val="00A82088"/>
    <w:rsid w:val="00A8262F"/>
    <w:rsid w:val="00A82A8A"/>
    <w:rsid w:val="00A82EDF"/>
    <w:rsid w:val="00A832F8"/>
    <w:rsid w:val="00A833F4"/>
    <w:rsid w:val="00A83B88"/>
    <w:rsid w:val="00A83E70"/>
    <w:rsid w:val="00A83EA0"/>
    <w:rsid w:val="00A84121"/>
    <w:rsid w:val="00A844D1"/>
    <w:rsid w:val="00A85312"/>
    <w:rsid w:val="00A85CBC"/>
    <w:rsid w:val="00A85DAB"/>
    <w:rsid w:val="00A86451"/>
    <w:rsid w:val="00A8683F"/>
    <w:rsid w:val="00A86994"/>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308"/>
    <w:rsid w:val="00AA04CF"/>
    <w:rsid w:val="00AA0638"/>
    <w:rsid w:val="00AA0915"/>
    <w:rsid w:val="00AA09D5"/>
    <w:rsid w:val="00AA0AA9"/>
    <w:rsid w:val="00AA0FDC"/>
    <w:rsid w:val="00AA10F7"/>
    <w:rsid w:val="00AA1165"/>
    <w:rsid w:val="00AA12EB"/>
    <w:rsid w:val="00AA131B"/>
    <w:rsid w:val="00AA1A47"/>
    <w:rsid w:val="00AA2115"/>
    <w:rsid w:val="00AA21C6"/>
    <w:rsid w:val="00AA21F5"/>
    <w:rsid w:val="00AA2258"/>
    <w:rsid w:val="00AA244F"/>
    <w:rsid w:val="00AA270D"/>
    <w:rsid w:val="00AA272A"/>
    <w:rsid w:val="00AA2F81"/>
    <w:rsid w:val="00AA338D"/>
    <w:rsid w:val="00AA35A3"/>
    <w:rsid w:val="00AA38B6"/>
    <w:rsid w:val="00AA3B17"/>
    <w:rsid w:val="00AA43E0"/>
    <w:rsid w:val="00AA460A"/>
    <w:rsid w:val="00AA4636"/>
    <w:rsid w:val="00AA4A6A"/>
    <w:rsid w:val="00AA4B26"/>
    <w:rsid w:val="00AA4C43"/>
    <w:rsid w:val="00AA51C5"/>
    <w:rsid w:val="00AA522F"/>
    <w:rsid w:val="00AA53AD"/>
    <w:rsid w:val="00AA56DF"/>
    <w:rsid w:val="00AA58BE"/>
    <w:rsid w:val="00AA5CA5"/>
    <w:rsid w:val="00AA5ECA"/>
    <w:rsid w:val="00AA606F"/>
    <w:rsid w:val="00AA6238"/>
    <w:rsid w:val="00AA62F3"/>
    <w:rsid w:val="00AA69DA"/>
    <w:rsid w:val="00AA6E5C"/>
    <w:rsid w:val="00AA6EE5"/>
    <w:rsid w:val="00AA7522"/>
    <w:rsid w:val="00AA7CD9"/>
    <w:rsid w:val="00AB0356"/>
    <w:rsid w:val="00AB06C9"/>
    <w:rsid w:val="00AB09B4"/>
    <w:rsid w:val="00AB0B0B"/>
    <w:rsid w:val="00AB0DA4"/>
    <w:rsid w:val="00AB116C"/>
    <w:rsid w:val="00AB15A9"/>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3"/>
    <w:rsid w:val="00AC0F76"/>
    <w:rsid w:val="00AC181B"/>
    <w:rsid w:val="00AC197B"/>
    <w:rsid w:val="00AC1E63"/>
    <w:rsid w:val="00AC20DB"/>
    <w:rsid w:val="00AC21FB"/>
    <w:rsid w:val="00AC2246"/>
    <w:rsid w:val="00AC2A36"/>
    <w:rsid w:val="00AC3010"/>
    <w:rsid w:val="00AC363F"/>
    <w:rsid w:val="00AC3F4A"/>
    <w:rsid w:val="00AC45C1"/>
    <w:rsid w:val="00AC46C3"/>
    <w:rsid w:val="00AC4A40"/>
    <w:rsid w:val="00AC4C4A"/>
    <w:rsid w:val="00AC50EE"/>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074"/>
    <w:rsid w:val="00AE13B0"/>
    <w:rsid w:val="00AE1462"/>
    <w:rsid w:val="00AE16E8"/>
    <w:rsid w:val="00AE1ABE"/>
    <w:rsid w:val="00AE1C3D"/>
    <w:rsid w:val="00AE202D"/>
    <w:rsid w:val="00AE2077"/>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54"/>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2FCF"/>
    <w:rsid w:val="00B13734"/>
    <w:rsid w:val="00B13966"/>
    <w:rsid w:val="00B13B9F"/>
    <w:rsid w:val="00B1430B"/>
    <w:rsid w:val="00B1451E"/>
    <w:rsid w:val="00B1462F"/>
    <w:rsid w:val="00B14854"/>
    <w:rsid w:val="00B14FCC"/>
    <w:rsid w:val="00B1525F"/>
    <w:rsid w:val="00B15587"/>
    <w:rsid w:val="00B15653"/>
    <w:rsid w:val="00B1576D"/>
    <w:rsid w:val="00B161B9"/>
    <w:rsid w:val="00B166B8"/>
    <w:rsid w:val="00B16C66"/>
    <w:rsid w:val="00B16CE2"/>
    <w:rsid w:val="00B17411"/>
    <w:rsid w:val="00B17889"/>
    <w:rsid w:val="00B17A0E"/>
    <w:rsid w:val="00B17DED"/>
    <w:rsid w:val="00B17EBF"/>
    <w:rsid w:val="00B20231"/>
    <w:rsid w:val="00B20A75"/>
    <w:rsid w:val="00B2151D"/>
    <w:rsid w:val="00B21967"/>
    <w:rsid w:val="00B21E78"/>
    <w:rsid w:val="00B2242D"/>
    <w:rsid w:val="00B22623"/>
    <w:rsid w:val="00B22665"/>
    <w:rsid w:val="00B226A9"/>
    <w:rsid w:val="00B22C4C"/>
    <w:rsid w:val="00B22F37"/>
    <w:rsid w:val="00B2312F"/>
    <w:rsid w:val="00B23A3F"/>
    <w:rsid w:val="00B2478E"/>
    <w:rsid w:val="00B24A71"/>
    <w:rsid w:val="00B250A4"/>
    <w:rsid w:val="00B258BB"/>
    <w:rsid w:val="00B258FE"/>
    <w:rsid w:val="00B25B10"/>
    <w:rsid w:val="00B25C36"/>
    <w:rsid w:val="00B25F8E"/>
    <w:rsid w:val="00B2609E"/>
    <w:rsid w:val="00B266A0"/>
    <w:rsid w:val="00B266A5"/>
    <w:rsid w:val="00B267E4"/>
    <w:rsid w:val="00B27B08"/>
    <w:rsid w:val="00B27E21"/>
    <w:rsid w:val="00B27FA1"/>
    <w:rsid w:val="00B30150"/>
    <w:rsid w:val="00B301BD"/>
    <w:rsid w:val="00B31FB3"/>
    <w:rsid w:val="00B31FFC"/>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6B27"/>
    <w:rsid w:val="00B372AF"/>
    <w:rsid w:val="00B378EF"/>
    <w:rsid w:val="00B37A2F"/>
    <w:rsid w:val="00B37A89"/>
    <w:rsid w:val="00B37B85"/>
    <w:rsid w:val="00B37EF5"/>
    <w:rsid w:val="00B40410"/>
    <w:rsid w:val="00B404C0"/>
    <w:rsid w:val="00B4173C"/>
    <w:rsid w:val="00B41A01"/>
    <w:rsid w:val="00B41AF4"/>
    <w:rsid w:val="00B41E37"/>
    <w:rsid w:val="00B41F5F"/>
    <w:rsid w:val="00B421CB"/>
    <w:rsid w:val="00B42594"/>
    <w:rsid w:val="00B4298D"/>
    <w:rsid w:val="00B434EA"/>
    <w:rsid w:val="00B435B9"/>
    <w:rsid w:val="00B43705"/>
    <w:rsid w:val="00B44469"/>
    <w:rsid w:val="00B444CF"/>
    <w:rsid w:val="00B44551"/>
    <w:rsid w:val="00B446C4"/>
    <w:rsid w:val="00B4479C"/>
    <w:rsid w:val="00B447E9"/>
    <w:rsid w:val="00B44E81"/>
    <w:rsid w:val="00B45052"/>
    <w:rsid w:val="00B452B6"/>
    <w:rsid w:val="00B4588E"/>
    <w:rsid w:val="00B4597E"/>
    <w:rsid w:val="00B45CFF"/>
    <w:rsid w:val="00B45D24"/>
    <w:rsid w:val="00B46599"/>
    <w:rsid w:val="00B46AEC"/>
    <w:rsid w:val="00B46CCB"/>
    <w:rsid w:val="00B47066"/>
    <w:rsid w:val="00B470D4"/>
    <w:rsid w:val="00B479B4"/>
    <w:rsid w:val="00B47C82"/>
    <w:rsid w:val="00B47DDC"/>
    <w:rsid w:val="00B50545"/>
    <w:rsid w:val="00B50A31"/>
    <w:rsid w:val="00B50FEF"/>
    <w:rsid w:val="00B51C36"/>
    <w:rsid w:val="00B51F1C"/>
    <w:rsid w:val="00B522BB"/>
    <w:rsid w:val="00B52330"/>
    <w:rsid w:val="00B52435"/>
    <w:rsid w:val="00B52728"/>
    <w:rsid w:val="00B52BD4"/>
    <w:rsid w:val="00B53422"/>
    <w:rsid w:val="00B539B4"/>
    <w:rsid w:val="00B53AC7"/>
    <w:rsid w:val="00B53C3F"/>
    <w:rsid w:val="00B53D6C"/>
    <w:rsid w:val="00B53D73"/>
    <w:rsid w:val="00B54CA6"/>
    <w:rsid w:val="00B550B1"/>
    <w:rsid w:val="00B554BE"/>
    <w:rsid w:val="00B55575"/>
    <w:rsid w:val="00B555E0"/>
    <w:rsid w:val="00B55643"/>
    <w:rsid w:val="00B55DB9"/>
    <w:rsid w:val="00B55EAA"/>
    <w:rsid w:val="00B560FF"/>
    <w:rsid w:val="00B56ABC"/>
    <w:rsid w:val="00B56EB4"/>
    <w:rsid w:val="00B56F59"/>
    <w:rsid w:val="00B574CE"/>
    <w:rsid w:val="00B57AA2"/>
    <w:rsid w:val="00B57F75"/>
    <w:rsid w:val="00B600BC"/>
    <w:rsid w:val="00B6021B"/>
    <w:rsid w:val="00B6034C"/>
    <w:rsid w:val="00B610F7"/>
    <w:rsid w:val="00B614F8"/>
    <w:rsid w:val="00B616E4"/>
    <w:rsid w:val="00B61B86"/>
    <w:rsid w:val="00B62646"/>
    <w:rsid w:val="00B62816"/>
    <w:rsid w:val="00B62F96"/>
    <w:rsid w:val="00B62FBD"/>
    <w:rsid w:val="00B637B1"/>
    <w:rsid w:val="00B64049"/>
    <w:rsid w:val="00B64B08"/>
    <w:rsid w:val="00B64CE2"/>
    <w:rsid w:val="00B64DB2"/>
    <w:rsid w:val="00B65457"/>
    <w:rsid w:val="00B660B7"/>
    <w:rsid w:val="00B666FC"/>
    <w:rsid w:val="00B66841"/>
    <w:rsid w:val="00B66CD3"/>
    <w:rsid w:val="00B66E98"/>
    <w:rsid w:val="00B67496"/>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2018"/>
    <w:rsid w:val="00B73CCD"/>
    <w:rsid w:val="00B73D83"/>
    <w:rsid w:val="00B73EF3"/>
    <w:rsid w:val="00B74360"/>
    <w:rsid w:val="00B749FB"/>
    <w:rsid w:val="00B74C7D"/>
    <w:rsid w:val="00B75021"/>
    <w:rsid w:val="00B75C67"/>
    <w:rsid w:val="00B75E18"/>
    <w:rsid w:val="00B75EA8"/>
    <w:rsid w:val="00B76146"/>
    <w:rsid w:val="00B7632D"/>
    <w:rsid w:val="00B763E5"/>
    <w:rsid w:val="00B76F78"/>
    <w:rsid w:val="00B770AD"/>
    <w:rsid w:val="00B770CB"/>
    <w:rsid w:val="00B7731F"/>
    <w:rsid w:val="00B7771B"/>
    <w:rsid w:val="00B7778E"/>
    <w:rsid w:val="00B77AED"/>
    <w:rsid w:val="00B77B41"/>
    <w:rsid w:val="00B80D28"/>
    <w:rsid w:val="00B8120C"/>
    <w:rsid w:val="00B813D5"/>
    <w:rsid w:val="00B81972"/>
    <w:rsid w:val="00B81A48"/>
    <w:rsid w:val="00B828FF"/>
    <w:rsid w:val="00B829D8"/>
    <w:rsid w:val="00B8359E"/>
    <w:rsid w:val="00B8384C"/>
    <w:rsid w:val="00B83FA3"/>
    <w:rsid w:val="00B8417E"/>
    <w:rsid w:val="00B84998"/>
    <w:rsid w:val="00B84BAA"/>
    <w:rsid w:val="00B85524"/>
    <w:rsid w:val="00B85626"/>
    <w:rsid w:val="00B86B21"/>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177"/>
    <w:rsid w:val="00B9254D"/>
    <w:rsid w:val="00B92E56"/>
    <w:rsid w:val="00B930FB"/>
    <w:rsid w:val="00B934B6"/>
    <w:rsid w:val="00B93523"/>
    <w:rsid w:val="00B93A9F"/>
    <w:rsid w:val="00B93DFC"/>
    <w:rsid w:val="00B93E21"/>
    <w:rsid w:val="00B940B4"/>
    <w:rsid w:val="00B9426B"/>
    <w:rsid w:val="00B94AD2"/>
    <w:rsid w:val="00B95780"/>
    <w:rsid w:val="00B95D5F"/>
    <w:rsid w:val="00B95E34"/>
    <w:rsid w:val="00B95E55"/>
    <w:rsid w:val="00B961E4"/>
    <w:rsid w:val="00B9651F"/>
    <w:rsid w:val="00B96906"/>
    <w:rsid w:val="00B97399"/>
    <w:rsid w:val="00B9795E"/>
    <w:rsid w:val="00BA0843"/>
    <w:rsid w:val="00BA0943"/>
    <w:rsid w:val="00BA0994"/>
    <w:rsid w:val="00BA0D0F"/>
    <w:rsid w:val="00BA16C6"/>
    <w:rsid w:val="00BA1DC8"/>
    <w:rsid w:val="00BA202C"/>
    <w:rsid w:val="00BA2B47"/>
    <w:rsid w:val="00BA303C"/>
    <w:rsid w:val="00BA39A9"/>
    <w:rsid w:val="00BA39B7"/>
    <w:rsid w:val="00BA3A5D"/>
    <w:rsid w:val="00BA3FCA"/>
    <w:rsid w:val="00BA45D6"/>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BAE"/>
    <w:rsid w:val="00BB3F4E"/>
    <w:rsid w:val="00BB40FD"/>
    <w:rsid w:val="00BB4214"/>
    <w:rsid w:val="00BB4411"/>
    <w:rsid w:val="00BB4F3B"/>
    <w:rsid w:val="00BB533D"/>
    <w:rsid w:val="00BB535C"/>
    <w:rsid w:val="00BB5DFC"/>
    <w:rsid w:val="00BB610C"/>
    <w:rsid w:val="00BB6303"/>
    <w:rsid w:val="00BB65D8"/>
    <w:rsid w:val="00BB6726"/>
    <w:rsid w:val="00BB67BA"/>
    <w:rsid w:val="00BB6920"/>
    <w:rsid w:val="00BB6F50"/>
    <w:rsid w:val="00BB750C"/>
    <w:rsid w:val="00BB760E"/>
    <w:rsid w:val="00BB7EE8"/>
    <w:rsid w:val="00BC0209"/>
    <w:rsid w:val="00BC0399"/>
    <w:rsid w:val="00BC0FD6"/>
    <w:rsid w:val="00BC1ABE"/>
    <w:rsid w:val="00BC1C78"/>
    <w:rsid w:val="00BC2177"/>
    <w:rsid w:val="00BC253B"/>
    <w:rsid w:val="00BC2C5F"/>
    <w:rsid w:val="00BC3003"/>
    <w:rsid w:val="00BC3CAC"/>
    <w:rsid w:val="00BC3FE3"/>
    <w:rsid w:val="00BC450C"/>
    <w:rsid w:val="00BC4EEF"/>
    <w:rsid w:val="00BC523C"/>
    <w:rsid w:val="00BC567A"/>
    <w:rsid w:val="00BC621E"/>
    <w:rsid w:val="00BC624E"/>
    <w:rsid w:val="00BC6A3C"/>
    <w:rsid w:val="00BC6C6C"/>
    <w:rsid w:val="00BC7117"/>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18B"/>
    <w:rsid w:val="00BD4E09"/>
    <w:rsid w:val="00BD523D"/>
    <w:rsid w:val="00BD5247"/>
    <w:rsid w:val="00BD5530"/>
    <w:rsid w:val="00BD565B"/>
    <w:rsid w:val="00BD57FD"/>
    <w:rsid w:val="00BD58E0"/>
    <w:rsid w:val="00BD5B3B"/>
    <w:rsid w:val="00BD5B78"/>
    <w:rsid w:val="00BD5BC4"/>
    <w:rsid w:val="00BD5CD4"/>
    <w:rsid w:val="00BD6196"/>
    <w:rsid w:val="00BD62C8"/>
    <w:rsid w:val="00BD65A7"/>
    <w:rsid w:val="00BD6930"/>
    <w:rsid w:val="00BD6A87"/>
    <w:rsid w:val="00BD6B30"/>
    <w:rsid w:val="00BD6CD5"/>
    <w:rsid w:val="00BD6E13"/>
    <w:rsid w:val="00BD6E88"/>
    <w:rsid w:val="00BD7199"/>
    <w:rsid w:val="00BD7A5C"/>
    <w:rsid w:val="00BD7E42"/>
    <w:rsid w:val="00BE0022"/>
    <w:rsid w:val="00BE0D31"/>
    <w:rsid w:val="00BE1D18"/>
    <w:rsid w:val="00BE1EFA"/>
    <w:rsid w:val="00BE1F0C"/>
    <w:rsid w:val="00BE2267"/>
    <w:rsid w:val="00BE2379"/>
    <w:rsid w:val="00BE249C"/>
    <w:rsid w:val="00BE299C"/>
    <w:rsid w:val="00BE2D8E"/>
    <w:rsid w:val="00BE318E"/>
    <w:rsid w:val="00BE31DF"/>
    <w:rsid w:val="00BE3980"/>
    <w:rsid w:val="00BE3C6B"/>
    <w:rsid w:val="00BE3E27"/>
    <w:rsid w:val="00BE45EA"/>
    <w:rsid w:val="00BE48BD"/>
    <w:rsid w:val="00BE491E"/>
    <w:rsid w:val="00BE55C7"/>
    <w:rsid w:val="00BE573C"/>
    <w:rsid w:val="00BE5F2B"/>
    <w:rsid w:val="00BE5F8B"/>
    <w:rsid w:val="00BE6271"/>
    <w:rsid w:val="00BE6427"/>
    <w:rsid w:val="00BE66A0"/>
    <w:rsid w:val="00BE676B"/>
    <w:rsid w:val="00BE6CBC"/>
    <w:rsid w:val="00BE6D71"/>
    <w:rsid w:val="00BE6FCB"/>
    <w:rsid w:val="00BE7102"/>
    <w:rsid w:val="00BE7566"/>
    <w:rsid w:val="00BE7884"/>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B30"/>
    <w:rsid w:val="00BF4EAA"/>
    <w:rsid w:val="00BF5A8D"/>
    <w:rsid w:val="00BF5BAF"/>
    <w:rsid w:val="00BF5C16"/>
    <w:rsid w:val="00BF5CF0"/>
    <w:rsid w:val="00BF6510"/>
    <w:rsid w:val="00BF6C28"/>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33BB"/>
    <w:rsid w:val="00C13B39"/>
    <w:rsid w:val="00C13C1D"/>
    <w:rsid w:val="00C13DCF"/>
    <w:rsid w:val="00C140CE"/>
    <w:rsid w:val="00C140F5"/>
    <w:rsid w:val="00C14112"/>
    <w:rsid w:val="00C146EC"/>
    <w:rsid w:val="00C1493C"/>
    <w:rsid w:val="00C14C81"/>
    <w:rsid w:val="00C14C9B"/>
    <w:rsid w:val="00C14D1E"/>
    <w:rsid w:val="00C14E22"/>
    <w:rsid w:val="00C15460"/>
    <w:rsid w:val="00C1548D"/>
    <w:rsid w:val="00C15712"/>
    <w:rsid w:val="00C160F7"/>
    <w:rsid w:val="00C162F4"/>
    <w:rsid w:val="00C1640A"/>
    <w:rsid w:val="00C164E6"/>
    <w:rsid w:val="00C16C7D"/>
    <w:rsid w:val="00C17167"/>
    <w:rsid w:val="00C175B4"/>
    <w:rsid w:val="00C1774F"/>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C7E"/>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A68"/>
    <w:rsid w:val="00C32D49"/>
    <w:rsid w:val="00C336E6"/>
    <w:rsid w:val="00C33828"/>
    <w:rsid w:val="00C3386C"/>
    <w:rsid w:val="00C33F82"/>
    <w:rsid w:val="00C34523"/>
    <w:rsid w:val="00C3550A"/>
    <w:rsid w:val="00C35E2F"/>
    <w:rsid w:val="00C35E93"/>
    <w:rsid w:val="00C35FCC"/>
    <w:rsid w:val="00C3620B"/>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510"/>
    <w:rsid w:val="00C45539"/>
    <w:rsid w:val="00C45F63"/>
    <w:rsid w:val="00C460B7"/>
    <w:rsid w:val="00C463C0"/>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441"/>
    <w:rsid w:val="00C558C5"/>
    <w:rsid w:val="00C55C9C"/>
    <w:rsid w:val="00C5669B"/>
    <w:rsid w:val="00C57064"/>
    <w:rsid w:val="00C57284"/>
    <w:rsid w:val="00C572E6"/>
    <w:rsid w:val="00C5790B"/>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264"/>
    <w:rsid w:val="00C706BC"/>
    <w:rsid w:val="00C70934"/>
    <w:rsid w:val="00C70B20"/>
    <w:rsid w:val="00C70EC1"/>
    <w:rsid w:val="00C71EC1"/>
    <w:rsid w:val="00C7209B"/>
    <w:rsid w:val="00C7235C"/>
    <w:rsid w:val="00C736D4"/>
    <w:rsid w:val="00C7380B"/>
    <w:rsid w:val="00C738BA"/>
    <w:rsid w:val="00C73DB9"/>
    <w:rsid w:val="00C74269"/>
    <w:rsid w:val="00C743B6"/>
    <w:rsid w:val="00C74678"/>
    <w:rsid w:val="00C748C5"/>
    <w:rsid w:val="00C74BDD"/>
    <w:rsid w:val="00C7509B"/>
    <w:rsid w:val="00C752DB"/>
    <w:rsid w:val="00C75C13"/>
    <w:rsid w:val="00C76024"/>
    <w:rsid w:val="00C76292"/>
    <w:rsid w:val="00C76B76"/>
    <w:rsid w:val="00C7720E"/>
    <w:rsid w:val="00C80303"/>
    <w:rsid w:val="00C804FF"/>
    <w:rsid w:val="00C8090C"/>
    <w:rsid w:val="00C80CB0"/>
    <w:rsid w:val="00C80DC3"/>
    <w:rsid w:val="00C80DD4"/>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9B5"/>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30B4"/>
    <w:rsid w:val="00C93265"/>
    <w:rsid w:val="00C9392C"/>
    <w:rsid w:val="00C93955"/>
    <w:rsid w:val="00C93DF8"/>
    <w:rsid w:val="00C9425B"/>
    <w:rsid w:val="00C9444A"/>
    <w:rsid w:val="00C948E6"/>
    <w:rsid w:val="00C94A76"/>
    <w:rsid w:val="00C94B3D"/>
    <w:rsid w:val="00C94DEA"/>
    <w:rsid w:val="00C94FE9"/>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19F0"/>
    <w:rsid w:val="00CB2190"/>
    <w:rsid w:val="00CB2ACD"/>
    <w:rsid w:val="00CB2E6B"/>
    <w:rsid w:val="00CB3047"/>
    <w:rsid w:val="00CB3107"/>
    <w:rsid w:val="00CB413A"/>
    <w:rsid w:val="00CB427D"/>
    <w:rsid w:val="00CB56CB"/>
    <w:rsid w:val="00CB5745"/>
    <w:rsid w:val="00CB5913"/>
    <w:rsid w:val="00CB5943"/>
    <w:rsid w:val="00CB6175"/>
    <w:rsid w:val="00CB6C8F"/>
    <w:rsid w:val="00CB7087"/>
    <w:rsid w:val="00CB7614"/>
    <w:rsid w:val="00CB7C01"/>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1B"/>
    <w:rsid w:val="00CE0655"/>
    <w:rsid w:val="00CE0C48"/>
    <w:rsid w:val="00CE0DAF"/>
    <w:rsid w:val="00CE0E00"/>
    <w:rsid w:val="00CE14B2"/>
    <w:rsid w:val="00CE2213"/>
    <w:rsid w:val="00CE269C"/>
    <w:rsid w:val="00CE2AE2"/>
    <w:rsid w:val="00CE2BC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70E0"/>
    <w:rsid w:val="00CE722F"/>
    <w:rsid w:val="00CE74FD"/>
    <w:rsid w:val="00CE779C"/>
    <w:rsid w:val="00CE7CF9"/>
    <w:rsid w:val="00CE7D6B"/>
    <w:rsid w:val="00CE7EF5"/>
    <w:rsid w:val="00CF03E1"/>
    <w:rsid w:val="00CF0576"/>
    <w:rsid w:val="00CF0FF3"/>
    <w:rsid w:val="00CF119A"/>
    <w:rsid w:val="00CF12EE"/>
    <w:rsid w:val="00CF19E8"/>
    <w:rsid w:val="00CF1FE2"/>
    <w:rsid w:val="00CF2059"/>
    <w:rsid w:val="00CF22E5"/>
    <w:rsid w:val="00CF2607"/>
    <w:rsid w:val="00CF26A3"/>
    <w:rsid w:val="00CF2ACC"/>
    <w:rsid w:val="00CF2C66"/>
    <w:rsid w:val="00CF2E15"/>
    <w:rsid w:val="00CF30C1"/>
    <w:rsid w:val="00CF357E"/>
    <w:rsid w:val="00CF53BE"/>
    <w:rsid w:val="00CF548C"/>
    <w:rsid w:val="00CF55E0"/>
    <w:rsid w:val="00CF57E1"/>
    <w:rsid w:val="00CF5835"/>
    <w:rsid w:val="00CF5918"/>
    <w:rsid w:val="00CF5C9A"/>
    <w:rsid w:val="00CF662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2216"/>
    <w:rsid w:val="00D03504"/>
    <w:rsid w:val="00D040BB"/>
    <w:rsid w:val="00D048C4"/>
    <w:rsid w:val="00D04AFA"/>
    <w:rsid w:val="00D0512B"/>
    <w:rsid w:val="00D055B0"/>
    <w:rsid w:val="00D05AF5"/>
    <w:rsid w:val="00D05C88"/>
    <w:rsid w:val="00D06452"/>
    <w:rsid w:val="00D06496"/>
    <w:rsid w:val="00D06B00"/>
    <w:rsid w:val="00D06F9A"/>
    <w:rsid w:val="00D072D3"/>
    <w:rsid w:val="00D072E6"/>
    <w:rsid w:val="00D07A14"/>
    <w:rsid w:val="00D07C83"/>
    <w:rsid w:val="00D10C2F"/>
    <w:rsid w:val="00D110B8"/>
    <w:rsid w:val="00D11DB9"/>
    <w:rsid w:val="00D11E34"/>
    <w:rsid w:val="00D11EAE"/>
    <w:rsid w:val="00D11F3D"/>
    <w:rsid w:val="00D1228B"/>
    <w:rsid w:val="00D129D8"/>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BCE"/>
    <w:rsid w:val="00D2686D"/>
    <w:rsid w:val="00D269FC"/>
    <w:rsid w:val="00D26EAA"/>
    <w:rsid w:val="00D27105"/>
    <w:rsid w:val="00D2761B"/>
    <w:rsid w:val="00D27797"/>
    <w:rsid w:val="00D2780C"/>
    <w:rsid w:val="00D307DB"/>
    <w:rsid w:val="00D3081F"/>
    <w:rsid w:val="00D308D8"/>
    <w:rsid w:val="00D30BC4"/>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3A2"/>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83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5EC1"/>
    <w:rsid w:val="00D5603E"/>
    <w:rsid w:val="00D561FC"/>
    <w:rsid w:val="00D568EE"/>
    <w:rsid w:val="00D56B3D"/>
    <w:rsid w:val="00D56DA7"/>
    <w:rsid w:val="00D57102"/>
    <w:rsid w:val="00D57170"/>
    <w:rsid w:val="00D575BD"/>
    <w:rsid w:val="00D57EDC"/>
    <w:rsid w:val="00D6077D"/>
    <w:rsid w:val="00D60B2D"/>
    <w:rsid w:val="00D60C12"/>
    <w:rsid w:val="00D60E7F"/>
    <w:rsid w:val="00D6161F"/>
    <w:rsid w:val="00D61C10"/>
    <w:rsid w:val="00D61D36"/>
    <w:rsid w:val="00D62002"/>
    <w:rsid w:val="00D62895"/>
    <w:rsid w:val="00D62B9A"/>
    <w:rsid w:val="00D62C6E"/>
    <w:rsid w:val="00D62D1C"/>
    <w:rsid w:val="00D62E96"/>
    <w:rsid w:val="00D63051"/>
    <w:rsid w:val="00D63610"/>
    <w:rsid w:val="00D63811"/>
    <w:rsid w:val="00D638CD"/>
    <w:rsid w:val="00D638E2"/>
    <w:rsid w:val="00D64169"/>
    <w:rsid w:val="00D642CE"/>
    <w:rsid w:val="00D6476E"/>
    <w:rsid w:val="00D64779"/>
    <w:rsid w:val="00D64788"/>
    <w:rsid w:val="00D64BF7"/>
    <w:rsid w:val="00D6526B"/>
    <w:rsid w:val="00D657C1"/>
    <w:rsid w:val="00D657E4"/>
    <w:rsid w:val="00D665FF"/>
    <w:rsid w:val="00D6663E"/>
    <w:rsid w:val="00D667B2"/>
    <w:rsid w:val="00D67079"/>
    <w:rsid w:val="00D67558"/>
    <w:rsid w:val="00D67674"/>
    <w:rsid w:val="00D67A3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FE0"/>
    <w:rsid w:val="00D7515F"/>
    <w:rsid w:val="00D7590B"/>
    <w:rsid w:val="00D75DDA"/>
    <w:rsid w:val="00D76340"/>
    <w:rsid w:val="00D76AA1"/>
    <w:rsid w:val="00D77524"/>
    <w:rsid w:val="00D7789B"/>
    <w:rsid w:val="00D77CEB"/>
    <w:rsid w:val="00D80225"/>
    <w:rsid w:val="00D80263"/>
    <w:rsid w:val="00D805F2"/>
    <w:rsid w:val="00D80957"/>
    <w:rsid w:val="00D80DC0"/>
    <w:rsid w:val="00D81035"/>
    <w:rsid w:val="00D812A2"/>
    <w:rsid w:val="00D813AD"/>
    <w:rsid w:val="00D813E8"/>
    <w:rsid w:val="00D81A0B"/>
    <w:rsid w:val="00D81DE3"/>
    <w:rsid w:val="00D82023"/>
    <w:rsid w:val="00D82150"/>
    <w:rsid w:val="00D82788"/>
    <w:rsid w:val="00D828F6"/>
    <w:rsid w:val="00D82B15"/>
    <w:rsid w:val="00D833D5"/>
    <w:rsid w:val="00D838F2"/>
    <w:rsid w:val="00D83B10"/>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B6"/>
    <w:rsid w:val="00D91D46"/>
    <w:rsid w:val="00D91F44"/>
    <w:rsid w:val="00D92331"/>
    <w:rsid w:val="00D92B4B"/>
    <w:rsid w:val="00D931ED"/>
    <w:rsid w:val="00D93535"/>
    <w:rsid w:val="00D93935"/>
    <w:rsid w:val="00D9433A"/>
    <w:rsid w:val="00D94D31"/>
    <w:rsid w:val="00D953BD"/>
    <w:rsid w:val="00D953F7"/>
    <w:rsid w:val="00D957EF"/>
    <w:rsid w:val="00D9580B"/>
    <w:rsid w:val="00D95AD9"/>
    <w:rsid w:val="00D95D39"/>
    <w:rsid w:val="00D95E9A"/>
    <w:rsid w:val="00D95F8F"/>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6D9"/>
    <w:rsid w:val="00DA41F8"/>
    <w:rsid w:val="00DA43EA"/>
    <w:rsid w:val="00DA47B7"/>
    <w:rsid w:val="00DA48D6"/>
    <w:rsid w:val="00DA592C"/>
    <w:rsid w:val="00DA6058"/>
    <w:rsid w:val="00DA6AC6"/>
    <w:rsid w:val="00DA6CD1"/>
    <w:rsid w:val="00DA6E43"/>
    <w:rsid w:val="00DA7057"/>
    <w:rsid w:val="00DA732F"/>
    <w:rsid w:val="00DA7BA0"/>
    <w:rsid w:val="00DA7D01"/>
    <w:rsid w:val="00DB01B3"/>
    <w:rsid w:val="00DB0437"/>
    <w:rsid w:val="00DB0C74"/>
    <w:rsid w:val="00DB1308"/>
    <w:rsid w:val="00DB15C6"/>
    <w:rsid w:val="00DB1A02"/>
    <w:rsid w:val="00DB1C86"/>
    <w:rsid w:val="00DB1E8A"/>
    <w:rsid w:val="00DB2BB8"/>
    <w:rsid w:val="00DB2CDB"/>
    <w:rsid w:val="00DB31BC"/>
    <w:rsid w:val="00DB32CC"/>
    <w:rsid w:val="00DB36E3"/>
    <w:rsid w:val="00DB3EF0"/>
    <w:rsid w:val="00DB4190"/>
    <w:rsid w:val="00DB43B0"/>
    <w:rsid w:val="00DB5877"/>
    <w:rsid w:val="00DB628A"/>
    <w:rsid w:val="00DB662B"/>
    <w:rsid w:val="00DB684C"/>
    <w:rsid w:val="00DB68E9"/>
    <w:rsid w:val="00DB6AFA"/>
    <w:rsid w:val="00DB761D"/>
    <w:rsid w:val="00DB76FF"/>
    <w:rsid w:val="00DB7D41"/>
    <w:rsid w:val="00DC0053"/>
    <w:rsid w:val="00DC070B"/>
    <w:rsid w:val="00DC1215"/>
    <w:rsid w:val="00DC14E2"/>
    <w:rsid w:val="00DC1529"/>
    <w:rsid w:val="00DC16E7"/>
    <w:rsid w:val="00DC1CA5"/>
    <w:rsid w:val="00DC25CD"/>
    <w:rsid w:val="00DC29D3"/>
    <w:rsid w:val="00DC2E80"/>
    <w:rsid w:val="00DC3016"/>
    <w:rsid w:val="00DC34A0"/>
    <w:rsid w:val="00DC3B59"/>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3696"/>
    <w:rsid w:val="00DD36BD"/>
    <w:rsid w:val="00DD3A13"/>
    <w:rsid w:val="00DD4353"/>
    <w:rsid w:val="00DD4968"/>
    <w:rsid w:val="00DD4BE3"/>
    <w:rsid w:val="00DD5364"/>
    <w:rsid w:val="00DD543E"/>
    <w:rsid w:val="00DD55E2"/>
    <w:rsid w:val="00DD599F"/>
    <w:rsid w:val="00DD6768"/>
    <w:rsid w:val="00DD685E"/>
    <w:rsid w:val="00DD6A7A"/>
    <w:rsid w:val="00DD727F"/>
    <w:rsid w:val="00DD7715"/>
    <w:rsid w:val="00DD7BAD"/>
    <w:rsid w:val="00DD7E41"/>
    <w:rsid w:val="00DE030E"/>
    <w:rsid w:val="00DE0AB4"/>
    <w:rsid w:val="00DE1D0D"/>
    <w:rsid w:val="00DE1EBA"/>
    <w:rsid w:val="00DE20F0"/>
    <w:rsid w:val="00DE24DF"/>
    <w:rsid w:val="00DE24E5"/>
    <w:rsid w:val="00DE2550"/>
    <w:rsid w:val="00DE31E4"/>
    <w:rsid w:val="00DE33A3"/>
    <w:rsid w:val="00DE35B3"/>
    <w:rsid w:val="00DE370D"/>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4411"/>
    <w:rsid w:val="00DF5016"/>
    <w:rsid w:val="00DF5174"/>
    <w:rsid w:val="00DF53D1"/>
    <w:rsid w:val="00DF54C9"/>
    <w:rsid w:val="00DF57EE"/>
    <w:rsid w:val="00DF5BDD"/>
    <w:rsid w:val="00DF6141"/>
    <w:rsid w:val="00DF618F"/>
    <w:rsid w:val="00DF63A4"/>
    <w:rsid w:val="00DF646C"/>
    <w:rsid w:val="00DF664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2E8B"/>
    <w:rsid w:val="00E1319E"/>
    <w:rsid w:val="00E133B4"/>
    <w:rsid w:val="00E136CF"/>
    <w:rsid w:val="00E136E2"/>
    <w:rsid w:val="00E13857"/>
    <w:rsid w:val="00E1392B"/>
    <w:rsid w:val="00E13BD4"/>
    <w:rsid w:val="00E1404A"/>
    <w:rsid w:val="00E14299"/>
    <w:rsid w:val="00E1464B"/>
    <w:rsid w:val="00E14BE4"/>
    <w:rsid w:val="00E15FA2"/>
    <w:rsid w:val="00E1667A"/>
    <w:rsid w:val="00E16A38"/>
    <w:rsid w:val="00E16CCA"/>
    <w:rsid w:val="00E174A5"/>
    <w:rsid w:val="00E17CDF"/>
    <w:rsid w:val="00E2014D"/>
    <w:rsid w:val="00E20589"/>
    <w:rsid w:val="00E20593"/>
    <w:rsid w:val="00E20DE8"/>
    <w:rsid w:val="00E211D0"/>
    <w:rsid w:val="00E21325"/>
    <w:rsid w:val="00E21593"/>
    <w:rsid w:val="00E21F99"/>
    <w:rsid w:val="00E2222B"/>
    <w:rsid w:val="00E231E3"/>
    <w:rsid w:val="00E246D1"/>
    <w:rsid w:val="00E24840"/>
    <w:rsid w:val="00E25B95"/>
    <w:rsid w:val="00E25C5F"/>
    <w:rsid w:val="00E25D5C"/>
    <w:rsid w:val="00E260F5"/>
    <w:rsid w:val="00E262DC"/>
    <w:rsid w:val="00E264CE"/>
    <w:rsid w:val="00E2743E"/>
    <w:rsid w:val="00E27B32"/>
    <w:rsid w:val="00E27CC0"/>
    <w:rsid w:val="00E302EB"/>
    <w:rsid w:val="00E30586"/>
    <w:rsid w:val="00E30C5B"/>
    <w:rsid w:val="00E30F0C"/>
    <w:rsid w:val="00E31230"/>
    <w:rsid w:val="00E31706"/>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375B9"/>
    <w:rsid w:val="00E403B2"/>
    <w:rsid w:val="00E404A7"/>
    <w:rsid w:val="00E40552"/>
    <w:rsid w:val="00E413AF"/>
    <w:rsid w:val="00E41459"/>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603D"/>
    <w:rsid w:val="00E4614F"/>
    <w:rsid w:val="00E462F9"/>
    <w:rsid w:val="00E47979"/>
    <w:rsid w:val="00E479A9"/>
    <w:rsid w:val="00E47C3B"/>
    <w:rsid w:val="00E47FBE"/>
    <w:rsid w:val="00E5018C"/>
    <w:rsid w:val="00E50A54"/>
    <w:rsid w:val="00E50B70"/>
    <w:rsid w:val="00E50FF4"/>
    <w:rsid w:val="00E51225"/>
    <w:rsid w:val="00E51614"/>
    <w:rsid w:val="00E517A8"/>
    <w:rsid w:val="00E519F6"/>
    <w:rsid w:val="00E52424"/>
    <w:rsid w:val="00E52926"/>
    <w:rsid w:val="00E53029"/>
    <w:rsid w:val="00E53061"/>
    <w:rsid w:val="00E531CA"/>
    <w:rsid w:val="00E532E1"/>
    <w:rsid w:val="00E53501"/>
    <w:rsid w:val="00E537E7"/>
    <w:rsid w:val="00E53802"/>
    <w:rsid w:val="00E548C6"/>
    <w:rsid w:val="00E55BD9"/>
    <w:rsid w:val="00E55D10"/>
    <w:rsid w:val="00E5618E"/>
    <w:rsid w:val="00E56312"/>
    <w:rsid w:val="00E566F2"/>
    <w:rsid w:val="00E567EE"/>
    <w:rsid w:val="00E56C2A"/>
    <w:rsid w:val="00E57384"/>
    <w:rsid w:val="00E57DE0"/>
    <w:rsid w:val="00E57E2A"/>
    <w:rsid w:val="00E601DD"/>
    <w:rsid w:val="00E603C7"/>
    <w:rsid w:val="00E60A3C"/>
    <w:rsid w:val="00E60B57"/>
    <w:rsid w:val="00E614F2"/>
    <w:rsid w:val="00E61817"/>
    <w:rsid w:val="00E61B54"/>
    <w:rsid w:val="00E62225"/>
    <w:rsid w:val="00E624CA"/>
    <w:rsid w:val="00E62968"/>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41A"/>
    <w:rsid w:val="00E66526"/>
    <w:rsid w:val="00E6660A"/>
    <w:rsid w:val="00E66C94"/>
    <w:rsid w:val="00E67054"/>
    <w:rsid w:val="00E6707E"/>
    <w:rsid w:val="00E67499"/>
    <w:rsid w:val="00E67C71"/>
    <w:rsid w:val="00E67F7A"/>
    <w:rsid w:val="00E70DA1"/>
    <w:rsid w:val="00E714A3"/>
    <w:rsid w:val="00E71695"/>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77A7F"/>
    <w:rsid w:val="00E803AD"/>
    <w:rsid w:val="00E803AE"/>
    <w:rsid w:val="00E80737"/>
    <w:rsid w:val="00E80F83"/>
    <w:rsid w:val="00E8136C"/>
    <w:rsid w:val="00E81394"/>
    <w:rsid w:val="00E81C62"/>
    <w:rsid w:val="00E82089"/>
    <w:rsid w:val="00E82D82"/>
    <w:rsid w:val="00E82E03"/>
    <w:rsid w:val="00E83352"/>
    <w:rsid w:val="00E83C54"/>
    <w:rsid w:val="00E84B38"/>
    <w:rsid w:val="00E84E3D"/>
    <w:rsid w:val="00E8562D"/>
    <w:rsid w:val="00E85831"/>
    <w:rsid w:val="00E867BC"/>
    <w:rsid w:val="00E87228"/>
    <w:rsid w:val="00E87827"/>
    <w:rsid w:val="00E878FF"/>
    <w:rsid w:val="00E90033"/>
    <w:rsid w:val="00E90AEF"/>
    <w:rsid w:val="00E90EB0"/>
    <w:rsid w:val="00E91BA1"/>
    <w:rsid w:val="00E92249"/>
    <w:rsid w:val="00E92DF8"/>
    <w:rsid w:val="00E93D3C"/>
    <w:rsid w:val="00E93FDF"/>
    <w:rsid w:val="00E942A0"/>
    <w:rsid w:val="00E94598"/>
    <w:rsid w:val="00E947AB"/>
    <w:rsid w:val="00E94ECF"/>
    <w:rsid w:val="00E959D2"/>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BA2"/>
    <w:rsid w:val="00EA46D9"/>
    <w:rsid w:val="00EA47A8"/>
    <w:rsid w:val="00EA4AC1"/>
    <w:rsid w:val="00EA4C54"/>
    <w:rsid w:val="00EA4EB1"/>
    <w:rsid w:val="00EA4FEF"/>
    <w:rsid w:val="00EA56BA"/>
    <w:rsid w:val="00EA5717"/>
    <w:rsid w:val="00EA623C"/>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C6D"/>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7A3"/>
    <w:rsid w:val="00EC49AE"/>
    <w:rsid w:val="00EC52FC"/>
    <w:rsid w:val="00EC5397"/>
    <w:rsid w:val="00EC54D4"/>
    <w:rsid w:val="00EC5A7E"/>
    <w:rsid w:val="00EC5BFF"/>
    <w:rsid w:val="00EC5EB9"/>
    <w:rsid w:val="00EC6E07"/>
    <w:rsid w:val="00EC6F25"/>
    <w:rsid w:val="00EC7392"/>
    <w:rsid w:val="00EC7AB8"/>
    <w:rsid w:val="00EC7B83"/>
    <w:rsid w:val="00ED04BF"/>
    <w:rsid w:val="00ED06C3"/>
    <w:rsid w:val="00ED07FA"/>
    <w:rsid w:val="00ED0B57"/>
    <w:rsid w:val="00ED154D"/>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BF0"/>
    <w:rsid w:val="00EE0EA9"/>
    <w:rsid w:val="00EE1037"/>
    <w:rsid w:val="00EE15F2"/>
    <w:rsid w:val="00EE17EA"/>
    <w:rsid w:val="00EE1ABD"/>
    <w:rsid w:val="00EE1DCD"/>
    <w:rsid w:val="00EE1F53"/>
    <w:rsid w:val="00EE2172"/>
    <w:rsid w:val="00EE313C"/>
    <w:rsid w:val="00EE3535"/>
    <w:rsid w:val="00EE39D2"/>
    <w:rsid w:val="00EE457C"/>
    <w:rsid w:val="00EE573B"/>
    <w:rsid w:val="00EE60C2"/>
    <w:rsid w:val="00EE61F5"/>
    <w:rsid w:val="00EE633C"/>
    <w:rsid w:val="00EE6924"/>
    <w:rsid w:val="00EE7810"/>
    <w:rsid w:val="00EE7BA9"/>
    <w:rsid w:val="00EE7E66"/>
    <w:rsid w:val="00EF006A"/>
    <w:rsid w:val="00EF0070"/>
    <w:rsid w:val="00EF0113"/>
    <w:rsid w:val="00EF033F"/>
    <w:rsid w:val="00EF0BA8"/>
    <w:rsid w:val="00EF1DBE"/>
    <w:rsid w:val="00EF20B7"/>
    <w:rsid w:val="00EF22EF"/>
    <w:rsid w:val="00EF24E5"/>
    <w:rsid w:val="00EF2DD9"/>
    <w:rsid w:val="00EF2E68"/>
    <w:rsid w:val="00EF32B1"/>
    <w:rsid w:val="00EF3337"/>
    <w:rsid w:val="00EF34B9"/>
    <w:rsid w:val="00EF3F16"/>
    <w:rsid w:val="00EF3F91"/>
    <w:rsid w:val="00EF485F"/>
    <w:rsid w:val="00EF49DF"/>
    <w:rsid w:val="00EF4F55"/>
    <w:rsid w:val="00EF5F9E"/>
    <w:rsid w:val="00EF60D4"/>
    <w:rsid w:val="00EF65B5"/>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7A2"/>
    <w:rsid w:val="00F0398B"/>
    <w:rsid w:val="00F04568"/>
    <w:rsid w:val="00F045A6"/>
    <w:rsid w:val="00F04642"/>
    <w:rsid w:val="00F051D2"/>
    <w:rsid w:val="00F057BB"/>
    <w:rsid w:val="00F05939"/>
    <w:rsid w:val="00F05E19"/>
    <w:rsid w:val="00F064BD"/>
    <w:rsid w:val="00F06D65"/>
    <w:rsid w:val="00F0770C"/>
    <w:rsid w:val="00F077AD"/>
    <w:rsid w:val="00F07935"/>
    <w:rsid w:val="00F1071A"/>
    <w:rsid w:val="00F109AB"/>
    <w:rsid w:val="00F10F88"/>
    <w:rsid w:val="00F11520"/>
    <w:rsid w:val="00F1165B"/>
    <w:rsid w:val="00F11914"/>
    <w:rsid w:val="00F120B3"/>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233"/>
    <w:rsid w:val="00F15803"/>
    <w:rsid w:val="00F158DF"/>
    <w:rsid w:val="00F1638A"/>
    <w:rsid w:val="00F164D4"/>
    <w:rsid w:val="00F169F3"/>
    <w:rsid w:val="00F16B97"/>
    <w:rsid w:val="00F16FA8"/>
    <w:rsid w:val="00F17039"/>
    <w:rsid w:val="00F17570"/>
    <w:rsid w:val="00F17ADC"/>
    <w:rsid w:val="00F20267"/>
    <w:rsid w:val="00F203D2"/>
    <w:rsid w:val="00F20752"/>
    <w:rsid w:val="00F20A95"/>
    <w:rsid w:val="00F21EE9"/>
    <w:rsid w:val="00F22A5C"/>
    <w:rsid w:val="00F22BB1"/>
    <w:rsid w:val="00F22D60"/>
    <w:rsid w:val="00F22D71"/>
    <w:rsid w:val="00F22E8F"/>
    <w:rsid w:val="00F23573"/>
    <w:rsid w:val="00F23C58"/>
    <w:rsid w:val="00F23ED8"/>
    <w:rsid w:val="00F2409D"/>
    <w:rsid w:val="00F249C7"/>
    <w:rsid w:val="00F24FCC"/>
    <w:rsid w:val="00F25B38"/>
    <w:rsid w:val="00F25CA3"/>
    <w:rsid w:val="00F25D98"/>
    <w:rsid w:val="00F25F31"/>
    <w:rsid w:val="00F264BA"/>
    <w:rsid w:val="00F265BC"/>
    <w:rsid w:val="00F26D9D"/>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7D8"/>
    <w:rsid w:val="00F36C5D"/>
    <w:rsid w:val="00F37677"/>
    <w:rsid w:val="00F378FC"/>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420B"/>
    <w:rsid w:val="00F45882"/>
    <w:rsid w:val="00F45898"/>
    <w:rsid w:val="00F469DC"/>
    <w:rsid w:val="00F46C4E"/>
    <w:rsid w:val="00F472EA"/>
    <w:rsid w:val="00F474F9"/>
    <w:rsid w:val="00F47561"/>
    <w:rsid w:val="00F47785"/>
    <w:rsid w:val="00F47BC3"/>
    <w:rsid w:val="00F47C33"/>
    <w:rsid w:val="00F47DD5"/>
    <w:rsid w:val="00F47E44"/>
    <w:rsid w:val="00F504D0"/>
    <w:rsid w:val="00F50977"/>
    <w:rsid w:val="00F50F02"/>
    <w:rsid w:val="00F517EE"/>
    <w:rsid w:val="00F51BEC"/>
    <w:rsid w:val="00F51E29"/>
    <w:rsid w:val="00F52568"/>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498"/>
    <w:rsid w:val="00F5665F"/>
    <w:rsid w:val="00F56C19"/>
    <w:rsid w:val="00F56CA8"/>
    <w:rsid w:val="00F56F8B"/>
    <w:rsid w:val="00F57556"/>
    <w:rsid w:val="00F600F5"/>
    <w:rsid w:val="00F603E6"/>
    <w:rsid w:val="00F60573"/>
    <w:rsid w:val="00F60A67"/>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BAA"/>
    <w:rsid w:val="00F70E70"/>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6D7B"/>
    <w:rsid w:val="00F77015"/>
    <w:rsid w:val="00F7713E"/>
    <w:rsid w:val="00F77711"/>
    <w:rsid w:val="00F77A39"/>
    <w:rsid w:val="00F77CE5"/>
    <w:rsid w:val="00F77F11"/>
    <w:rsid w:val="00F800AA"/>
    <w:rsid w:val="00F801B9"/>
    <w:rsid w:val="00F805D4"/>
    <w:rsid w:val="00F8068B"/>
    <w:rsid w:val="00F81644"/>
    <w:rsid w:val="00F816A3"/>
    <w:rsid w:val="00F81752"/>
    <w:rsid w:val="00F8259C"/>
    <w:rsid w:val="00F82DEB"/>
    <w:rsid w:val="00F82E70"/>
    <w:rsid w:val="00F8377B"/>
    <w:rsid w:val="00F83C23"/>
    <w:rsid w:val="00F83CB8"/>
    <w:rsid w:val="00F83E01"/>
    <w:rsid w:val="00F84046"/>
    <w:rsid w:val="00F84210"/>
    <w:rsid w:val="00F84424"/>
    <w:rsid w:val="00F84BBE"/>
    <w:rsid w:val="00F853E0"/>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A64"/>
    <w:rsid w:val="00F95C43"/>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12"/>
    <w:rsid w:val="00FB1B6F"/>
    <w:rsid w:val="00FB1EE9"/>
    <w:rsid w:val="00FB2088"/>
    <w:rsid w:val="00FB3334"/>
    <w:rsid w:val="00FB3806"/>
    <w:rsid w:val="00FB3B3C"/>
    <w:rsid w:val="00FB3B6F"/>
    <w:rsid w:val="00FB437D"/>
    <w:rsid w:val="00FB44DC"/>
    <w:rsid w:val="00FB459C"/>
    <w:rsid w:val="00FB4A5E"/>
    <w:rsid w:val="00FB5265"/>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CF1"/>
    <w:rsid w:val="00FD205F"/>
    <w:rsid w:val="00FD21C9"/>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6F85"/>
    <w:rsid w:val="00FD7226"/>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2FC"/>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1103"/>
    <w:rsid w:val="00FF12CF"/>
    <w:rsid w:val="00FF1639"/>
    <w:rsid w:val="00FF1B89"/>
    <w:rsid w:val="00FF1CD5"/>
    <w:rsid w:val="00FF1D05"/>
    <w:rsid w:val="00FF1EDC"/>
    <w:rsid w:val="00FF1FA0"/>
    <w:rsid w:val="00FF24E0"/>
    <w:rsid w:val="00FF2551"/>
    <w:rsid w:val="00FF26B1"/>
    <w:rsid w:val="00FF2846"/>
    <w:rsid w:val="00FF28B3"/>
    <w:rsid w:val="00FF2AC8"/>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 w:val="00FF7AA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6ECA1829-D340-405D-96ED-5615D9D93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outlineLvl w:val="4"/>
    </w:pPr>
    <w:rPr>
      <w:sz w:val="20"/>
    </w:rPr>
  </w:style>
  <w:style w:type="paragraph" w:styleId="Heading6">
    <w:name w:val="heading 6"/>
    <w:basedOn w:val="H6"/>
    <w:next w:val="Normal"/>
    <w:link w:val="Heading6Char"/>
    <w:uiPriority w:val="99"/>
    <w:qFormat/>
    <w:rsid w:val="00D04AFA"/>
    <w:pPr>
      <w:numPr>
        <w:ilvl w:val="5"/>
      </w:numPr>
      <w:outlineLvl w:val="5"/>
    </w:pPr>
  </w:style>
  <w:style w:type="paragraph" w:styleId="Heading7">
    <w:name w:val="heading 7"/>
    <w:basedOn w:val="H6"/>
    <w:next w:val="Normal"/>
    <w:link w:val="Heading7Char"/>
    <w:uiPriority w:val="99"/>
    <w:qFormat/>
    <w:rsid w:val="00D04AFA"/>
    <w:pPr>
      <w:numPr>
        <w:ilvl w:val="6"/>
      </w:numPr>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character" w:customStyle="1" w:styleId="B1Zchn">
    <w:name w:val="B1 Zchn"/>
    <w:qFormat/>
    <w:rsid w:val="002C21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149CC1-151F-4DC7-B46D-2736E30ED27B}">
  <ds:schemaRefs>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elements/1.1/"/>
    <ds:schemaRef ds:uri="http://purl.org/dc/terms/"/>
    <ds:schemaRef ds:uri="d8762117-8292-4133-b1c7-eab5c6487cfd"/>
    <ds:schemaRef ds:uri="9b239327-9e80-40e4-b1b7-4394fed77a33"/>
    <ds:schemaRef ds:uri="2f282d3b-eb4a-4b09-b61f-b9593442e286"/>
    <ds:schemaRef ds:uri="http://schemas.microsoft.com/sharepoint/v3"/>
    <ds:schemaRef ds:uri="http://purl.org/dc/dcmitype/"/>
  </ds:schemaRefs>
</ds:datastoreItem>
</file>

<file path=customXml/itemProps2.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0F76AE17-4065-4090-BC2F-1CDA6E3CE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1479</TotalTime>
  <Pages>3</Pages>
  <Words>1491</Words>
  <Characters>7308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Venkatarao Gonuguntla</cp:lastModifiedBy>
  <cp:revision>842</cp:revision>
  <dcterms:created xsi:type="dcterms:W3CDTF">2022-08-10T14:39:00Z</dcterms:created>
  <dcterms:modified xsi:type="dcterms:W3CDTF">2023-08-11T20:09:00Z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